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5711" w14:textId="6F04244B"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930B3C">
        <w:rPr>
          <w:b/>
          <w:noProof/>
          <w:sz w:val="24"/>
        </w:rPr>
        <w:t>7</w:t>
      </w:r>
      <w:r>
        <w:rPr>
          <w:b/>
          <w:i/>
          <w:noProof/>
          <w:sz w:val="28"/>
        </w:rPr>
        <w:tab/>
      </w:r>
      <w:r>
        <w:rPr>
          <w:b/>
          <w:noProof/>
          <w:sz w:val="24"/>
        </w:rPr>
        <w:t>C1-25</w:t>
      </w:r>
      <w:r w:rsidR="009D06AB">
        <w:rPr>
          <w:b/>
          <w:noProof/>
          <w:sz w:val="24"/>
        </w:rPr>
        <w:t>6</w:t>
      </w:r>
      <w:r w:rsidR="004334A9">
        <w:rPr>
          <w:b/>
          <w:noProof/>
          <w:sz w:val="24"/>
        </w:rPr>
        <w:t>571</w:t>
      </w:r>
    </w:p>
    <w:p w14:paraId="6B9622BB" w14:textId="7E6C393A" w:rsidR="000A128F" w:rsidRDefault="00017D82" w:rsidP="00231CBD">
      <w:pPr>
        <w:pStyle w:val="CRCoverPage"/>
        <w:tabs>
          <w:tab w:val="right" w:pos="9639"/>
        </w:tabs>
        <w:spacing w:after="0"/>
        <w:rPr>
          <w:b/>
          <w:noProof/>
          <w:sz w:val="24"/>
        </w:rPr>
      </w:pPr>
      <w:r w:rsidRPr="00080075">
        <w:rPr>
          <w:rFonts w:cs="Arial"/>
          <w:b/>
          <w:noProof/>
          <w:sz w:val="24"/>
          <w:szCs w:val="24"/>
        </w:rPr>
        <w:t>Sophia Antipolis, France, 13-17 October</w:t>
      </w:r>
      <w:r>
        <w:rPr>
          <w:rFonts w:cs="Arial"/>
          <w:b/>
          <w:noProof/>
          <w:sz w:val="24"/>
          <w:szCs w:val="24"/>
        </w:rPr>
        <w:t xml:space="preserve"> </w:t>
      </w:r>
      <w:r w:rsidR="00BD3641" w:rsidRPr="003B088F">
        <w:rPr>
          <w:b/>
          <w:noProof/>
          <w:sz w:val="24"/>
        </w:rPr>
        <w:t>August</w:t>
      </w:r>
      <w:r w:rsidR="00BD3641">
        <w:rPr>
          <w:b/>
          <w:noProof/>
          <w:sz w:val="24"/>
        </w:rPr>
        <w:t xml:space="preserve"> </w:t>
      </w:r>
      <w:r w:rsidR="003C7B4B">
        <w:rPr>
          <w:b/>
          <w:noProof/>
          <w:sz w:val="24"/>
        </w:rPr>
        <w:t>2025</w:t>
      </w:r>
      <w:r w:rsidR="009B7AAD">
        <w:rPr>
          <w:b/>
          <w:i/>
          <w:noProof/>
          <w:sz w:val="28"/>
        </w:rPr>
        <w:tab/>
      </w:r>
      <w:r w:rsidR="009B7AAD" w:rsidRPr="00856210">
        <w:rPr>
          <w:bCs/>
          <w:i/>
          <w:noProof/>
        </w:rPr>
        <w:t xml:space="preserve">was </w:t>
      </w:r>
      <w:r w:rsidR="009B7AAD" w:rsidRPr="00856210">
        <w:rPr>
          <w:bCs/>
          <w:noProof/>
        </w:rPr>
        <w:t>C1-</w:t>
      </w:r>
      <w:r w:rsidR="00641E06">
        <w:rPr>
          <w:bCs/>
          <w:noProof/>
        </w:rPr>
        <w:t>25</w:t>
      </w:r>
      <w:r w:rsidR="004334A9">
        <w:rPr>
          <w:bCs/>
          <w:noProof/>
        </w:rPr>
        <w:t>6399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257FA917" w:rsidR="000A128F" w:rsidRPr="00410371" w:rsidRDefault="000A128F" w:rsidP="000459F5">
            <w:pPr>
              <w:pStyle w:val="CRCoverPage"/>
              <w:spacing w:after="0"/>
              <w:jc w:val="right"/>
              <w:rPr>
                <w:b/>
                <w:noProof/>
                <w:sz w:val="28"/>
              </w:rPr>
            </w:pPr>
            <w:fldSimple w:instr=" DOCPROPERTY  Spec#  \* MERGEFORMAT ">
              <w:r>
                <w:rPr>
                  <w:b/>
                  <w:noProof/>
                  <w:sz w:val="28"/>
                </w:rPr>
                <w:t>24.</w:t>
              </w:r>
              <w:r w:rsidR="00EF4A17">
                <w:rPr>
                  <w:b/>
                  <w:noProof/>
                  <w:sz w:val="28"/>
                </w:rPr>
                <w:t>572</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38AF0814" w:rsidR="000A128F" w:rsidRPr="00410371" w:rsidRDefault="003873DD" w:rsidP="000459F5">
            <w:pPr>
              <w:pStyle w:val="CRCoverPage"/>
              <w:spacing w:after="0"/>
              <w:rPr>
                <w:noProof/>
              </w:rPr>
            </w:pPr>
            <w:fldSimple w:instr=" DOCPROPERTY  Cr#  \* MERGEFORMAT ">
              <w:r>
                <w:rPr>
                  <w:b/>
                  <w:noProof/>
                  <w:sz w:val="28"/>
                </w:rPr>
                <w:t>0</w:t>
              </w:r>
              <w:r w:rsidR="005A0564">
                <w:rPr>
                  <w:b/>
                  <w:noProof/>
                  <w:sz w:val="28"/>
                </w:rPr>
                <w:t>117</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25B79F54" w:rsidR="000A128F" w:rsidRPr="00410371" w:rsidRDefault="004334A9" w:rsidP="000459F5">
            <w:pPr>
              <w:pStyle w:val="CRCoverPage"/>
              <w:spacing w:after="0"/>
              <w:jc w:val="center"/>
              <w:rPr>
                <w:b/>
                <w:noProof/>
              </w:rPr>
            </w:pPr>
            <w:r>
              <w:rPr>
                <w:b/>
                <w:noProof/>
                <w:sz w:val="28"/>
              </w:rPr>
              <w:t>3</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5D90D94F" w:rsidR="000A128F" w:rsidRPr="00410371" w:rsidRDefault="000A128F" w:rsidP="000459F5">
            <w:pPr>
              <w:pStyle w:val="CRCoverPage"/>
              <w:spacing w:after="0"/>
              <w:jc w:val="center"/>
              <w:rPr>
                <w:noProof/>
                <w:sz w:val="28"/>
              </w:rPr>
            </w:pPr>
            <w:fldSimple w:instr=" DOCPROPERTY  Version  \* MERGEFORMAT ">
              <w:r>
                <w:rPr>
                  <w:b/>
                  <w:noProof/>
                  <w:sz w:val="28"/>
                </w:rPr>
                <w:t>19.</w:t>
              </w:r>
              <w:r w:rsidR="00641E06">
                <w:rPr>
                  <w:b/>
                  <w:noProof/>
                  <w:sz w:val="28"/>
                </w:rPr>
                <w:t>4</w:t>
              </w:r>
              <w:r w:rsidR="00725F25" w:rsidRPr="004F7FC3">
                <w:rPr>
                  <w:b/>
                  <w:noProof/>
                  <w:sz w:val="28"/>
                </w:rPr>
                <w:t>.</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0437B563" w:rsidR="000A128F" w:rsidRDefault="00E17869" w:rsidP="000459F5">
            <w:pPr>
              <w:pStyle w:val="CRCoverPage"/>
              <w:spacing w:after="0"/>
              <w:ind w:left="100"/>
              <w:rPr>
                <w:noProof/>
              </w:rPr>
            </w:pPr>
            <w:r>
              <w:t xml:space="preserve">Send </w:t>
            </w:r>
            <w:r w:rsidR="00B71FF9">
              <w:t xml:space="preserve">the source LMF routing </w:t>
            </w:r>
            <w:r w:rsidR="00930B3C">
              <w:t>info</w:t>
            </w:r>
            <w:r w:rsidR="005D21F0">
              <w:t>rmation</w:t>
            </w:r>
            <w:r w:rsidR="00D84BF1" w:rsidRPr="000F5D28">
              <w:t xml:space="preserve"> </w:t>
            </w:r>
            <w:r w:rsidR="00B71FF9">
              <w:t>to UE</w:t>
            </w:r>
            <w:r w:rsidR="00E219C6">
              <w:t xml:space="preserve"> for LMF relocation</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1CE02473" w:rsidR="000A128F" w:rsidRDefault="000A128F" w:rsidP="000459F5">
            <w:pPr>
              <w:pStyle w:val="CRCoverPage"/>
              <w:spacing w:after="0"/>
              <w:ind w:left="100"/>
              <w:rPr>
                <w:noProof/>
              </w:rPr>
            </w:pPr>
            <w:r>
              <w:rPr>
                <w:noProof/>
              </w:rPr>
              <w:t>Ericsson</w:t>
            </w:r>
            <w:r w:rsidR="002A4F40">
              <w:rPr>
                <w:noProof/>
              </w:rPr>
              <w:t>, CATT</w:t>
            </w:r>
            <w:r w:rsidR="00F4406D">
              <w:rPr>
                <w:noProof/>
              </w:rPr>
              <w:t>, ZTE</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4CF3AC0" w:rsidR="000A128F" w:rsidRDefault="00524933" w:rsidP="000459F5">
            <w:pPr>
              <w:pStyle w:val="CRCoverPage"/>
              <w:spacing w:after="0"/>
              <w:ind w:left="100"/>
              <w:rPr>
                <w:noProof/>
              </w:rPr>
            </w:pPr>
            <w:fldSimple w:instr=" DOCPROPERTY  RelatedWis  \* MERGEFORMAT ">
              <w:fldSimple w:instr=" DOCPROPERTY  RelatedWis  \* MERGEFORMAT ">
                <w:r>
                  <w:t>TEI1</w:t>
                </w:r>
                <w:r w:rsidR="00446048">
                  <w:t xml:space="preserve">9, </w:t>
                </w:r>
                <w:r w:rsidR="00446048" w:rsidRPr="00427A25">
                  <w:t>5G_eLCS_Ph</w:t>
                </w:r>
                <w:r w:rsidR="00446048">
                  <w:t>3</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7E53DDC3" w:rsidR="000A128F" w:rsidRDefault="000A128F" w:rsidP="000459F5">
            <w:pPr>
              <w:pStyle w:val="CRCoverPage"/>
              <w:spacing w:after="0"/>
              <w:ind w:left="100"/>
              <w:rPr>
                <w:noProof/>
              </w:rPr>
            </w:pPr>
            <w:r>
              <w:rPr>
                <w:noProof/>
              </w:rPr>
              <w:t>202</w:t>
            </w:r>
            <w:r w:rsidR="001C0DF9">
              <w:rPr>
                <w:noProof/>
                <w:lang w:eastAsia="zh-CN"/>
              </w:rPr>
              <w:t>5</w:t>
            </w:r>
            <w:r>
              <w:rPr>
                <w:noProof/>
              </w:rPr>
              <w:t>-</w:t>
            </w:r>
            <w:r w:rsidR="00F4406D">
              <w:rPr>
                <w:noProof/>
                <w:lang w:eastAsia="zh-CN"/>
              </w:rPr>
              <w:t>10</w:t>
            </w:r>
            <w:r>
              <w:rPr>
                <w:noProof/>
              </w:rPr>
              <w:t>-</w:t>
            </w:r>
            <w:r w:rsidR="00DA0823">
              <w:rPr>
                <w:noProof/>
              </w:rPr>
              <w:t>15</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6D3D0850" w:rsidR="000A128F" w:rsidRDefault="00BC0B53" w:rsidP="000459F5">
            <w:pPr>
              <w:pStyle w:val="CRCoverPage"/>
              <w:spacing w:after="0"/>
              <w:ind w:left="100" w:right="-609"/>
              <w:rPr>
                <w:b/>
                <w:noProof/>
              </w:rPr>
            </w:pPr>
            <w:r>
              <w:rPr>
                <w:b/>
                <w:noProof/>
              </w:rPr>
              <w:t>B</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96422" w14:textId="77777777" w:rsidR="00864A72" w:rsidRDefault="00864A72" w:rsidP="00864A72">
            <w:pPr>
              <w:pStyle w:val="CRCoverPage"/>
              <w:spacing w:after="0"/>
              <w:ind w:left="100"/>
            </w:pPr>
            <w:r>
              <w:t>SA2 discussed and agreed to support the m</w:t>
            </w:r>
            <w:r w:rsidRPr="004C0629">
              <w:t>ultiple LCS-UPP connections per UE</w:t>
            </w:r>
            <w:r>
              <w:t xml:space="preserve"> in Rel19.</w:t>
            </w:r>
          </w:p>
          <w:p w14:paraId="38F35E51" w14:textId="77777777" w:rsidR="00864A72" w:rsidRDefault="00864A72" w:rsidP="00864A72">
            <w:pPr>
              <w:pStyle w:val="CRCoverPage"/>
              <w:spacing w:after="0"/>
              <w:ind w:left="100"/>
            </w:pPr>
          </w:p>
          <w:p w14:paraId="30AB9CF9" w14:textId="00BCD019" w:rsidR="001E2CC1" w:rsidRDefault="001E2CC1" w:rsidP="001E2CC1">
            <w:pPr>
              <w:pStyle w:val="CRCoverPage"/>
              <w:spacing w:after="0"/>
              <w:ind w:left="100"/>
            </w:pPr>
            <w:r>
              <w:t xml:space="preserve">Since there can be more than one LCS secured user plane connections in the UE, when the UE receives an UPP-CM message, the UE </w:t>
            </w:r>
            <w:r w:rsidR="00075B3E">
              <w:t xml:space="preserve">needs </w:t>
            </w:r>
            <w:r>
              <w:t>to identify the UPP-CM message is for which LCS secured user plane connection.</w:t>
            </w:r>
          </w:p>
          <w:p w14:paraId="42B1D147" w14:textId="77777777" w:rsidR="001E2CC1" w:rsidRDefault="001E2CC1" w:rsidP="001E2CC1">
            <w:pPr>
              <w:pStyle w:val="CRCoverPage"/>
              <w:spacing w:after="0"/>
              <w:ind w:left="100"/>
            </w:pPr>
          </w:p>
          <w:p w14:paraId="3AB65BF2" w14:textId="054D8B31" w:rsidR="001E2CC1" w:rsidRDefault="001E2CC1" w:rsidP="001E2CC1">
            <w:pPr>
              <w:pStyle w:val="CRCoverPage"/>
              <w:spacing w:after="0"/>
              <w:ind w:left="100"/>
              <w:rPr>
                <w:rFonts w:cs="Arial"/>
                <w:lang w:val="en-SE"/>
              </w:rPr>
            </w:pPr>
            <w:r>
              <w:t>Considering that w</w:t>
            </w:r>
            <w:r w:rsidRPr="00957BA5">
              <w:t>hen a</w:t>
            </w:r>
            <w:r>
              <w:rPr>
                <w:b/>
                <w:bCs/>
              </w:rPr>
              <w:t xml:space="preserve"> </w:t>
            </w:r>
            <w:r>
              <w:rPr>
                <w:rFonts w:cs="Arial"/>
                <w:lang w:val="en-SE"/>
              </w:rPr>
              <w:t xml:space="preserve">LCS secured user plane connection is established, the routing </w:t>
            </w:r>
            <w:r>
              <w:t xml:space="preserve">information of the LMF which is for the UPP-CM message </w:t>
            </w:r>
            <w:r>
              <w:rPr>
                <w:rFonts w:cs="Arial"/>
                <w:lang w:val="en-SE"/>
              </w:rPr>
              <w:t xml:space="preserve">is always included in the </w:t>
            </w:r>
            <w:r w:rsidRPr="007F2770">
              <w:t>Additional information IE</w:t>
            </w:r>
            <w:r>
              <w:t xml:space="preserve"> of the UL NAS TRANSPORT message and DL NAS TRANSPORT message, and since only one </w:t>
            </w:r>
            <w:r>
              <w:rPr>
                <w:rFonts w:cs="Arial"/>
                <w:lang w:val="en-SE"/>
              </w:rPr>
              <w:t xml:space="preserve">LCS secured user plane connection is supported per LMF, the routing </w:t>
            </w:r>
            <w:r w:rsidR="00075B3E">
              <w:t xml:space="preserve">information </w:t>
            </w:r>
            <w:r>
              <w:rPr>
                <w:rFonts w:cs="Arial"/>
                <w:lang w:val="en-SE"/>
              </w:rPr>
              <w:t>can be used for UE to identify the LCS secured user plane connection.</w:t>
            </w:r>
          </w:p>
          <w:p w14:paraId="603F613A" w14:textId="77777777" w:rsidR="006C6FD5" w:rsidRPr="001E2CC1" w:rsidRDefault="006C6FD5" w:rsidP="006C6FD5">
            <w:pPr>
              <w:pStyle w:val="CRCoverPage"/>
              <w:spacing w:after="0"/>
              <w:ind w:left="100"/>
              <w:rPr>
                <w:lang w:val="en-SE"/>
              </w:rPr>
            </w:pPr>
          </w:p>
          <w:p w14:paraId="3C0C013D" w14:textId="42336F25" w:rsidR="004379C0" w:rsidRDefault="00BA13D6" w:rsidP="006829D4">
            <w:pPr>
              <w:pStyle w:val="CRCoverPage"/>
              <w:spacing w:after="0"/>
              <w:ind w:left="100"/>
            </w:pPr>
            <w:r>
              <w:rPr>
                <w:lang w:eastAsia="zh-CN"/>
              </w:rPr>
              <w:t xml:space="preserve">For </w:t>
            </w:r>
            <w:r w:rsidRPr="00505EEB">
              <w:rPr>
                <w:rFonts w:cs="Arial"/>
              </w:rPr>
              <w:t>LMF relocation scenario</w:t>
            </w:r>
            <w:r>
              <w:rPr>
                <w:rFonts w:cs="Arial"/>
              </w:rPr>
              <w:t>,</w:t>
            </w:r>
            <w:r w:rsidR="00D126D4" w:rsidRPr="00612C43">
              <w:rPr>
                <w:rFonts w:cs="Arial"/>
                <w:lang w:val="en-SE"/>
              </w:rPr>
              <w:t xml:space="preserve"> if there is </w:t>
            </w:r>
            <w:r w:rsidR="00D126D4">
              <w:rPr>
                <w:rFonts w:cs="Arial"/>
                <w:lang w:val="en-SE"/>
              </w:rPr>
              <w:t>an</w:t>
            </w:r>
            <w:r w:rsidR="00D126D4" w:rsidRPr="00612C43">
              <w:rPr>
                <w:rFonts w:cs="Arial"/>
                <w:lang w:val="en-SE"/>
              </w:rPr>
              <w:t xml:space="preserve"> existing user plane connection exists between the UE and the target LMF</w:t>
            </w:r>
            <w:r w:rsidR="00D126D4">
              <w:rPr>
                <w:rFonts w:cs="Arial"/>
                <w:lang w:val="en-SE"/>
              </w:rPr>
              <w:t>,</w:t>
            </w:r>
            <w:r>
              <w:rPr>
                <w:lang w:eastAsia="zh-CN"/>
              </w:rPr>
              <w:t xml:space="preserve"> </w:t>
            </w:r>
            <w:r>
              <w:rPr>
                <w:rFonts w:cs="Arial"/>
              </w:rPr>
              <w:t>i</w:t>
            </w:r>
            <w:r w:rsidRPr="005D34F3">
              <w:rPr>
                <w:rFonts w:cs="Arial"/>
              </w:rPr>
              <w:t xml:space="preserve">t is proposed to </w:t>
            </w:r>
            <w:r>
              <w:rPr>
                <w:rFonts w:cs="Arial"/>
              </w:rPr>
              <w:t>introduce</w:t>
            </w:r>
            <w:r w:rsidRPr="00505EEB">
              <w:rPr>
                <w:rFonts w:cs="Arial"/>
              </w:rPr>
              <w:t xml:space="preserve"> </w:t>
            </w:r>
            <w:r>
              <w:t xml:space="preserve">the user plane connection modification procedure on the control plane for the target LMF to notify the UE about the </w:t>
            </w:r>
            <w:r>
              <w:rPr>
                <w:lang w:eastAsia="zh-CN"/>
              </w:rPr>
              <w:t>s</w:t>
            </w:r>
            <w:r w:rsidRPr="0099464C">
              <w:rPr>
                <w:lang w:eastAsia="zh-CN"/>
              </w:rPr>
              <w:t xml:space="preserve">ource </w:t>
            </w:r>
            <w:r w:rsidRPr="00505EEB">
              <w:rPr>
                <w:rFonts w:cs="Arial"/>
              </w:rPr>
              <w:t xml:space="preserve">LMF </w:t>
            </w:r>
            <w:r>
              <w:rPr>
                <w:rFonts w:cs="Arial"/>
                <w:lang w:val="en-SE"/>
              </w:rPr>
              <w:t xml:space="preserve">routing </w:t>
            </w:r>
            <w:r w:rsidR="001E2CC1">
              <w:rPr>
                <w:rFonts w:cs="Arial"/>
                <w:lang w:val="en-SE"/>
              </w:rPr>
              <w:t>inform</w:t>
            </w:r>
            <w:r w:rsidR="002C6D98">
              <w:rPr>
                <w:rFonts w:cs="Arial"/>
                <w:lang w:val="en-SE"/>
              </w:rPr>
              <w:t>ation</w:t>
            </w:r>
            <w:r>
              <w:rPr>
                <w:lang w:eastAsia="zh-CN"/>
              </w:rPr>
              <w:t xml:space="preserve"> for</w:t>
            </w:r>
            <w:r w:rsidRPr="0099464C">
              <w:rPr>
                <w:lang w:eastAsia="zh-CN"/>
              </w:rPr>
              <w:t xml:space="preserve"> the user plane connection</w:t>
            </w:r>
            <w:r>
              <w:rPr>
                <w:lang w:eastAsia="zh-CN"/>
              </w:rPr>
              <w:t xml:space="preserve"> to be moved</w:t>
            </w:r>
            <w:r w:rsidRPr="00505EEB">
              <w:rPr>
                <w:rFonts w:cs="Arial"/>
              </w:rPr>
              <w:t>.</w:t>
            </w:r>
          </w:p>
          <w:p w14:paraId="1EA7B519" w14:textId="77777777" w:rsidR="006C6FD5" w:rsidRDefault="006C6FD5" w:rsidP="006829D4">
            <w:pPr>
              <w:pStyle w:val="CRCoverPage"/>
              <w:spacing w:after="0"/>
              <w:ind w:left="100"/>
            </w:pPr>
          </w:p>
          <w:p w14:paraId="65A33AE8" w14:textId="77777777" w:rsidR="000A128F" w:rsidRDefault="000A128F" w:rsidP="00BB13D1">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916DA" w14:textId="757A868F" w:rsidR="000A128F" w:rsidRDefault="00505EEB" w:rsidP="00C05585">
            <w:pPr>
              <w:pStyle w:val="CRCoverPage"/>
              <w:spacing w:after="0"/>
              <w:ind w:left="100"/>
            </w:pPr>
            <w:r>
              <w:rPr>
                <w:rFonts w:cs="Arial"/>
              </w:rPr>
              <w:t>Include</w:t>
            </w:r>
            <w:r w:rsidRPr="00505EEB">
              <w:rPr>
                <w:rFonts w:cs="Arial"/>
              </w:rPr>
              <w:t xml:space="preserve"> </w:t>
            </w:r>
            <w:r w:rsidR="004313EA">
              <w:t xml:space="preserve">the user plane connection modification procedure </w:t>
            </w:r>
            <w:r w:rsidR="00F752B7">
              <w:t xml:space="preserve">on the control plane </w:t>
            </w:r>
            <w:r w:rsidR="004313EA">
              <w:t xml:space="preserve">for the target LMF to notify the UE about the </w:t>
            </w:r>
            <w:r w:rsidR="00E15274">
              <w:rPr>
                <w:lang w:eastAsia="zh-CN"/>
              </w:rPr>
              <w:t>s</w:t>
            </w:r>
            <w:r w:rsidR="00E15274" w:rsidRPr="0099464C">
              <w:rPr>
                <w:lang w:eastAsia="zh-CN"/>
              </w:rPr>
              <w:t xml:space="preserve">ource </w:t>
            </w:r>
            <w:r w:rsidR="00E15274" w:rsidRPr="00505EEB">
              <w:rPr>
                <w:rFonts w:cs="Arial"/>
              </w:rPr>
              <w:t xml:space="preserve">LMF </w:t>
            </w:r>
            <w:r w:rsidR="00E15274">
              <w:rPr>
                <w:rFonts w:cs="Arial"/>
                <w:lang w:val="en-SE"/>
              </w:rPr>
              <w:t xml:space="preserve">routing </w:t>
            </w:r>
            <w:r w:rsidR="002C6D98">
              <w:rPr>
                <w:rFonts w:cs="Arial"/>
                <w:lang w:val="en-SE"/>
              </w:rPr>
              <w:t>information</w:t>
            </w:r>
            <w:r w:rsidR="002C6D98">
              <w:rPr>
                <w:lang w:eastAsia="zh-CN"/>
              </w:rPr>
              <w:t xml:space="preserve"> </w:t>
            </w:r>
            <w:r w:rsidR="005017C2">
              <w:rPr>
                <w:lang w:eastAsia="zh-CN"/>
              </w:rPr>
              <w:t>for</w:t>
            </w:r>
            <w:r w:rsidR="004313EA" w:rsidRPr="0099464C">
              <w:rPr>
                <w:lang w:eastAsia="zh-CN"/>
              </w:rPr>
              <w:t xml:space="preserve"> the user plane connection</w:t>
            </w:r>
            <w:r w:rsidR="004313EA">
              <w:rPr>
                <w:lang w:eastAsia="zh-CN"/>
              </w:rPr>
              <w:t xml:space="preserve"> to be moved for the LMF relocation scenario</w:t>
            </w:r>
            <w:r w:rsidR="00E60B86" w:rsidRPr="00505EEB">
              <w:rPr>
                <w:rFonts w:cs="Arial"/>
              </w:rPr>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F7645D" w14:textId="4CEF3A2F" w:rsidR="000A128F" w:rsidRDefault="0067397E" w:rsidP="000459F5">
            <w:pPr>
              <w:pStyle w:val="CRCoverPage"/>
              <w:spacing w:after="0"/>
              <w:ind w:left="100"/>
              <w:rPr>
                <w:noProof/>
              </w:rPr>
            </w:pPr>
            <w:r>
              <w:t xml:space="preserve">UE has no clue about which </w:t>
            </w:r>
            <w:r w:rsidR="00D6206C">
              <w:t>user plane connection to replace</w:t>
            </w:r>
            <w:r w:rsidR="004661D2">
              <w:t xml:space="preserve"> for the </w:t>
            </w:r>
            <w:r w:rsidR="004661D2" w:rsidRPr="00505EEB">
              <w:rPr>
                <w:rFonts w:cs="Arial"/>
              </w:rPr>
              <w:t>LMF relocation scenario</w:t>
            </w:r>
            <w:r w:rsidR="004661D2">
              <w:t xml:space="preserve"> if there is an existing user plane connection between the UE and the target LMF</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4684CF27" w:rsidR="000A128F" w:rsidRDefault="008355AC" w:rsidP="000459F5">
            <w:pPr>
              <w:pStyle w:val="CRCoverPage"/>
              <w:spacing w:after="0"/>
              <w:ind w:left="100"/>
              <w:rPr>
                <w:noProof/>
              </w:rPr>
            </w:pPr>
            <w:r w:rsidRPr="00E16A42">
              <w:t>6.</w:t>
            </w:r>
            <w:r w:rsidRPr="00E16A42">
              <w:rPr>
                <w:rFonts w:hint="eastAsia"/>
                <w:lang w:eastAsia="zh-CN"/>
              </w:rPr>
              <w:t>1</w:t>
            </w:r>
            <w:r w:rsidRPr="00E16A42">
              <w:t>.</w:t>
            </w:r>
            <w:r w:rsidRPr="00E16A42">
              <w:rPr>
                <w:rFonts w:hint="eastAsia"/>
                <w:lang w:eastAsia="zh-CN"/>
              </w:rPr>
              <w:t>2</w:t>
            </w:r>
            <w:r w:rsidR="00BF139C">
              <w:t xml:space="preserve">, </w:t>
            </w:r>
            <w:r w:rsidRPr="00E16A42">
              <w:t>6.2.1.</w:t>
            </w:r>
            <w:r>
              <w:rPr>
                <w:lang w:eastAsia="zh-CN"/>
              </w:rPr>
              <w:t>x (new)</w:t>
            </w:r>
            <w:r w:rsidR="00B04DFA">
              <w:t xml:space="preserve">, </w:t>
            </w:r>
            <w:r w:rsidRPr="00E16A42">
              <w:t>6.2.1.</w:t>
            </w:r>
            <w:r>
              <w:rPr>
                <w:lang w:eastAsia="zh-CN"/>
              </w:rPr>
              <w:t>x.1 (new)</w:t>
            </w:r>
            <w:r>
              <w:t xml:space="preserve">, </w:t>
            </w:r>
            <w:r w:rsidRPr="00E16A42">
              <w:t>6.2.1.</w:t>
            </w:r>
            <w:r>
              <w:rPr>
                <w:lang w:eastAsia="zh-CN"/>
              </w:rPr>
              <w:t>x.2 (new)</w:t>
            </w:r>
            <w:r>
              <w:t xml:space="preserve">, </w:t>
            </w:r>
            <w:r w:rsidRPr="00E16A42">
              <w:t>6.2.1.</w:t>
            </w:r>
            <w:r>
              <w:rPr>
                <w:lang w:eastAsia="zh-CN"/>
              </w:rPr>
              <w:t>x.3 (new)</w:t>
            </w:r>
            <w:r>
              <w:t xml:space="preserve">, </w:t>
            </w:r>
            <w:r w:rsidRPr="00E16A42">
              <w:t>6.2.1.</w:t>
            </w:r>
            <w:r>
              <w:rPr>
                <w:lang w:eastAsia="zh-CN"/>
              </w:rPr>
              <w:t>x.4 (new)</w:t>
            </w:r>
            <w:r>
              <w:t xml:space="preserve">, </w:t>
            </w:r>
            <w:r w:rsidR="00E85439" w:rsidRPr="00E16A42">
              <w:t>6.2.1.</w:t>
            </w:r>
            <w:r w:rsidR="00E85439">
              <w:rPr>
                <w:lang w:eastAsia="zh-CN"/>
              </w:rPr>
              <w:t xml:space="preserve">x.5 (new), </w:t>
            </w:r>
            <w:r w:rsidRPr="00E16A42">
              <w:rPr>
                <w:rFonts w:hint="eastAsia"/>
                <w:lang w:eastAsia="zh-CN"/>
              </w:rPr>
              <w:t>10</w:t>
            </w:r>
            <w:r w:rsidRPr="00E16A42">
              <w:t>.</w:t>
            </w:r>
            <w:r w:rsidRPr="00E16A42">
              <w:rPr>
                <w:lang w:eastAsia="zh-CN"/>
              </w:rPr>
              <w:t>3</w:t>
            </w:r>
            <w:r w:rsidRPr="00E16A42">
              <w:t>.</w:t>
            </w:r>
            <w:r>
              <w:rPr>
                <w:lang w:eastAsia="zh-CN"/>
              </w:rPr>
              <w:t xml:space="preserve">y (new), </w:t>
            </w:r>
            <w:r w:rsidRPr="00E16A42">
              <w:rPr>
                <w:rFonts w:hint="eastAsia"/>
                <w:lang w:eastAsia="zh-CN"/>
              </w:rPr>
              <w:t>10</w:t>
            </w:r>
            <w:r w:rsidRPr="00E16A42">
              <w:t>.</w:t>
            </w:r>
            <w:r w:rsidRPr="00E16A42">
              <w:rPr>
                <w:lang w:eastAsia="zh-CN"/>
              </w:rPr>
              <w:t>3</w:t>
            </w:r>
            <w:r w:rsidRPr="00E16A42">
              <w:t>.</w:t>
            </w:r>
            <w:r>
              <w:rPr>
                <w:lang w:eastAsia="zh-CN"/>
              </w:rPr>
              <w:t xml:space="preserve">y.1 (new), </w:t>
            </w:r>
            <w:r w:rsidRPr="00E16A42">
              <w:rPr>
                <w:rFonts w:hint="eastAsia"/>
                <w:lang w:eastAsia="zh-CN"/>
              </w:rPr>
              <w:t>10</w:t>
            </w:r>
            <w:r w:rsidRPr="00E16A42">
              <w:t>.</w:t>
            </w:r>
            <w:r w:rsidRPr="00E16A42">
              <w:rPr>
                <w:lang w:eastAsia="zh-CN"/>
              </w:rPr>
              <w:t>3</w:t>
            </w:r>
            <w:r w:rsidRPr="00E16A42">
              <w:t>.</w:t>
            </w:r>
            <w:r>
              <w:rPr>
                <w:lang w:eastAsia="zh-CN"/>
              </w:rPr>
              <w:t xml:space="preserve">y.2 (new), </w:t>
            </w:r>
            <w:r w:rsidRPr="00E16A42">
              <w:rPr>
                <w:rFonts w:hint="eastAsia"/>
                <w:lang w:eastAsia="zh-CN"/>
              </w:rPr>
              <w:t>10</w:t>
            </w:r>
            <w:r w:rsidRPr="00E16A42">
              <w:t>.</w:t>
            </w:r>
            <w:r w:rsidRPr="00E16A42">
              <w:rPr>
                <w:lang w:eastAsia="zh-CN"/>
              </w:rPr>
              <w:t>3</w:t>
            </w:r>
            <w:r w:rsidRPr="00E16A42">
              <w:t>.</w:t>
            </w:r>
            <w:r>
              <w:rPr>
                <w:lang w:eastAsia="zh-CN"/>
              </w:rPr>
              <w:t xml:space="preserve">z (new), </w:t>
            </w:r>
            <w:r w:rsidRPr="00E16A42">
              <w:rPr>
                <w:rFonts w:hint="eastAsia"/>
                <w:lang w:eastAsia="zh-CN"/>
              </w:rPr>
              <w:t>10</w:t>
            </w:r>
            <w:r w:rsidRPr="00E16A42">
              <w:t>.</w:t>
            </w:r>
            <w:r w:rsidRPr="00E16A42">
              <w:rPr>
                <w:lang w:eastAsia="zh-CN"/>
              </w:rPr>
              <w:t>3</w:t>
            </w:r>
            <w:r w:rsidRPr="00E16A42">
              <w:t>.</w:t>
            </w:r>
            <w:r>
              <w:rPr>
                <w:lang w:eastAsia="zh-CN"/>
              </w:rPr>
              <w:t xml:space="preserve">z.1 (new), </w:t>
            </w:r>
            <w:r w:rsidR="004C1DDE" w:rsidRPr="00E16A42">
              <w:rPr>
                <w:rFonts w:hint="eastAsia"/>
                <w:lang w:eastAsia="zh-CN"/>
              </w:rPr>
              <w:t>10</w:t>
            </w:r>
            <w:r w:rsidR="004C1DDE" w:rsidRPr="00E16A42">
              <w:t>.</w:t>
            </w:r>
            <w:r w:rsidR="004C1DDE" w:rsidRPr="00E16A42">
              <w:rPr>
                <w:lang w:eastAsia="zh-CN"/>
              </w:rPr>
              <w:t>3</w:t>
            </w:r>
            <w:r w:rsidR="004C1DDE" w:rsidRPr="00E16A42">
              <w:t>.</w:t>
            </w:r>
            <w:r w:rsidR="004C1DDE">
              <w:rPr>
                <w:lang w:eastAsia="zh-CN"/>
              </w:rPr>
              <w:t xml:space="preserve">z.2 (new), </w:t>
            </w:r>
            <w:r w:rsidR="00D938F9" w:rsidRPr="00E16A42">
              <w:rPr>
                <w:rFonts w:hint="eastAsia"/>
                <w:lang w:eastAsia="zh-CN"/>
              </w:rPr>
              <w:t>10</w:t>
            </w:r>
            <w:r w:rsidR="00D938F9" w:rsidRPr="00E16A42">
              <w:t>.</w:t>
            </w:r>
            <w:r w:rsidR="00D938F9" w:rsidRPr="00E16A42">
              <w:rPr>
                <w:lang w:eastAsia="zh-CN"/>
              </w:rPr>
              <w:t>3</w:t>
            </w:r>
            <w:r w:rsidR="00D938F9" w:rsidRPr="00E16A42">
              <w:t>.</w:t>
            </w:r>
            <w:r w:rsidR="00D938F9">
              <w:rPr>
                <w:lang w:eastAsia="zh-CN"/>
              </w:rPr>
              <w:t>zz (</w:t>
            </w:r>
            <w:r w:rsidR="004C1DDE">
              <w:rPr>
                <w:lang w:eastAsia="zh-CN"/>
              </w:rPr>
              <w:t>new</w:t>
            </w:r>
            <w:r w:rsidR="00D938F9">
              <w:rPr>
                <w:lang w:eastAsia="zh-CN"/>
              </w:rPr>
              <w:t xml:space="preserve">), </w:t>
            </w:r>
            <w:r>
              <w:rPr>
                <w:lang w:eastAsia="zh-CN"/>
              </w:rPr>
              <w:t>11.1.3</w:t>
            </w:r>
            <w:r w:rsidR="00D36930">
              <w:rPr>
                <w:lang w:eastAsia="zh-CN"/>
              </w:rPr>
              <w:t xml:space="preserve">, </w:t>
            </w:r>
            <w:r w:rsidR="00FF52B6" w:rsidRPr="00E16A42">
              <w:rPr>
                <w:rFonts w:hint="eastAsia"/>
                <w:lang w:eastAsia="zh-CN"/>
              </w:rPr>
              <w:t>11</w:t>
            </w:r>
            <w:r w:rsidR="00FF52B6" w:rsidRPr="00E16A42">
              <w:t>.</w:t>
            </w:r>
            <w:r w:rsidR="00FF52B6" w:rsidRPr="00E16A42">
              <w:rPr>
                <w:rFonts w:hint="eastAsia"/>
                <w:lang w:eastAsia="zh-CN"/>
              </w:rPr>
              <w:t>3</w:t>
            </w:r>
            <w:r w:rsidR="00FF52B6" w:rsidRPr="00E16A42">
              <w:t>.</w:t>
            </w:r>
            <w:r w:rsidR="00FF52B6" w:rsidRPr="00E16A42">
              <w:rPr>
                <w:lang w:eastAsia="zh-CN"/>
              </w:rPr>
              <w:t>3</w:t>
            </w:r>
            <w:r w:rsidR="00FF52B6">
              <w:rPr>
                <w:lang w:eastAsia="zh-CN"/>
              </w:rPr>
              <w:t xml:space="preserve">, </w:t>
            </w:r>
            <w:r w:rsidR="00B95AE3">
              <w:rPr>
                <w:lang w:eastAsia="zh-CN"/>
              </w:rPr>
              <w:t>12.3</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43B134FF"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004AE306" w:rsidR="000A128F" w:rsidRDefault="00814E18"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48834B1A" w:rsidR="000A128F" w:rsidRDefault="000A128F" w:rsidP="000459F5">
            <w:pPr>
              <w:pStyle w:val="CRCoverPage"/>
              <w:spacing w:after="0"/>
              <w:ind w:left="99"/>
              <w:rPr>
                <w:noProof/>
              </w:rPr>
            </w:pPr>
            <w:r>
              <w:rPr>
                <w:noProof/>
              </w:rPr>
              <w:t>TS</w:t>
            </w:r>
            <w:r w:rsidR="00814E18">
              <w:rPr>
                <w:noProof/>
              </w:rPr>
              <w:t xml:space="preserve">/TR ... CR ...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0BAE18" w14:textId="77777777" w:rsidR="00E14DD9" w:rsidRPr="00E16A42" w:rsidRDefault="00E14DD9" w:rsidP="00E14DD9">
      <w:pPr>
        <w:pStyle w:val="Heading3"/>
        <w:rPr>
          <w:lang w:eastAsia="zh-CN"/>
        </w:rPr>
      </w:pPr>
      <w:bookmarkStart w:id="10" w:name="_CR9_11_4_13"/>
      <w:bookmarkStart w:id="11" w:name="_Toc193395942"/>
      <w:bookmarkStart w:id="12" w:name="_Toc193395953"/>
      <w:bookmarkStart w:id="13" w:name="_Toc20233300"/>
      <w:bookmarkStart w:id="14" w:name="_Toc27747437"/>
      <w:bookmarkStart w:id="15" w:name="_Toc36213631"/>
      <w:bookmarkStart w:id="16" w:name="_Toc36657808"/>
      <w:bookmarkStart w:id="17" w:name="_Toc45287485"/>
      <w:bookmarkStart w:id="18" w:name="_Toc51948761"/>
      <w:bookmarkStart w:id="19" w:name="_Toc51949853"/>
      <w:bookmarkStart w:id="20" w:name="_Toc187746473"/>
      <w:bookmarkEnd w:id="1"/>
      <w:bookmarkEnd w:id="2"/>
      <w:bookmarkEnd w:id="3"/>
      <w:bookmarkEnd w:id="4"/>
      <w:bookmarkEnd w:id="5"/>
      <w:bookmarkEnd w:id="6"/>
      <w:bookmarkEnd w:id="7"/>
      <w:bookmarkEnd w:id="8"/>
      <w:bookmarkEnd w:id="10"/>
      <w:r w:rsidRPr="00E16A42">
        <w:t>6.</w:t>
      </w:r>
      <w:r w:rsidRPr="00E16A42">
        <w:rPr>
          <w:rFonts w:hint="eastAsia"/>
          <w:lang w:eastAsia="zh-CN"/>
        </w:rPr>
        <w:t>1</w:t>
      </w:r>
      <w:r w:rsidRPr="00E16A42">
        <w:t>.</w:t>
      </w:r>
      <w:r w:rsidRPr="00E16A42">
        <w:rPr>
          <w:rFonts w:hint="eastAsia"/>
          <w:lang w:eastAsia="zh-CN"/>
        </w:rPr>
        <w:t>2</w:t>
      </w:r>
      <w:r w:rsidRPr="00E16A42">
        <w:tab/>
        <w:t xml:space="preserve">Types of </w:t>
      </w:r>
      <w:r w:rsidRPr="00E16A42">
        <w:rPr>
          <w:lang w:eastAsia="zh-CN"/>
        </w:rPr>
        <w:t>UPP-CM</w:t>
      </w:r>
      <w:r w:rsidRPr="00E16A42">
        <w:t xml:space="preserve"> procedures</w:t>
      </w:r>
    </w:p>
    <w:p w14:paraId="2122D644" w14:textId="30B69F5C" w:rsidR="00E14DD9" w:rsidRPr="00E16A42" w:rsidRDefault="00E14DD9" w:rsidP="00E14DD9">
      <w:pPr>
        <w:rPr>
          <w:lang w:val="en-US" w:eastAsia="zh-CN"/>
        </w:rPr>
      </w:pPr>
      <w:del w:id="21" w:author="Ericsson User 2" w:date="2025-09-04T11:29:00Z" w16du:dateUtc="2025-09-04T09:29:00Z">
        <w:r w:rsidRPr="00E16A42" w:rsidDel="00AB78F0">
          <w:delText>T</w:delText>
        </w:r>
        <w:r w:rsidRPr="00E16A42" w:rsidDel="00AB78F0">
          <w:rPr>
            <w:rFonts w:hint="eastAsia"/>
            <w:lang w:eastAsia="zh-CN"/>
          </w:rPr>
          <w:delText>wo</w:delText>
        </w:r>
        <w:r w:rsidRPr="00E16A42" w:rsidDel="00AB78F0">
          <w:delText xml:space="preserve"> </w:delText>
        </w:r>
      </w:del>
      <w:ins w:id="22" w:author="Ericsson User 2" w:date="2025-09-04T11:29:00Z" w16du:dateUtc="2025-09-04T09:29:00Z">
        <w:r w:rsidR="00AB78F0">
          <w:t>Three</w:t>
        </w:r>
        <w:r w:rsidR="00AB78F0" w:rsidRPr="00E16A42">
          <w:t xml:space="preserve"> </w:t>
        </w:r>
      </w:ins>
      <w:r w:rsidRPr="00E16A42">
        <w:t xml:space="preserve">types of </w:t>
      </w:r>
      <w:r w:rsidRPr="00E16A42">
        <w:rPr>
          <w:lang w:eastAsia="zh-CN"/>
        </w:rPr>
        <w:t>UPP-CM</w:t>
      </w:r>
      <w:r w:rsidRPr="00E16A42">
        <w:t xml:space="preserve"> procedures can be distinguished:</w:t>
      </w:r>
    </w:p>
    <w:p w14:paraId="5082B8CE" w14:textId="77777777" w:rsidR="00E14DD9" w:rsidRPr="00E16A42" w:rsidRDefault="00E14DD9">
      <w:pPr>
        <w:pStyle w:val="B1"/>
        <w:rPr>
          <w:lang w:eastAsia="zh-CN"/>
        </w:rPr>
        <w:pPrChange w:id="23" w:author="Ericsson User" w:date="2025-07-22T08:20:00Z" w16du:dateUtc="2025-07-22T06:20:00Z">
          <w:pPr/>
        </w:pPrChange>
      </w:pPr>
      <w:r w:rsidRPr="00E16A42">
        <w:rPr>
          <w:rFonts w:hint="eastAsia"/>
          <w:lang w:eastAsia="zh-CN"/>
        </w:rPr>
        <w:t>a)</w:t>
      </w:r>
      <w:r w:rsidRPr="00E16A42">
        <w:rPr>
          <w:lang w:eastAsia="zh-CN"/>
        </w:rPr>
        <w:tab/>
        <w:t xml:space="preserve">Procedures related to </w:t>
      </w:r>
      <w:r w:rsidRPr="00E16A42">
        <w:rPr>
          <w:rFonts w:hint="eastAsia"/>
          <w:lang w:eastAsia="zh-CN"/>
        </w:rPr>
        <w:t>establishing the</w:t>
      </w:r>
      <w:r w:rsidRPr="00E16A42">
        <w:rPr>
          <w:lang w:eastAsia="zh-CN"/>
        </w:rPr>
        <w:t xml:space="preserve"> </w:t>
      </w:r>
      <w:r w:rsidRPr="00E16A42">
        <w:t>LCS secured</w:t>
      </w:r>
      <w:r w:rsidRPr="00E16A42">
        <w:rPr>
          <w:lang w:eastAsia="zh-CN"/>
        </w:rPr>
        <w:t xml:space="preserve"> user plane</w:t>
      </w:r>
      <w:r w:rsidRPr="00E16A42">
        <w:rPr>
          <w:rFonts w:hint="eastAsia"/>
          <w:lang w:eastAsia="zh-CN"/>
        </w:rPr>
        <w:t xml:space="preserve"> connection</w:t>
      </w:r>
      <w:r w:rsidRPr="00E16A42">
        <w:rPr>
          <w:lang w:eastAsia="zh-CN"/>
        </w:rPr>
        <w:t xml:space="preserve"> for</w:t>
      </w:r>
      <w:r w:rsidRPr="00E16A42">
        <w:rPr>
          <w:rFonts w:hint="eastAsia"/>
          <w:lang w:eastAsia="zh-CN"/>
        </w:rPr>
        <w:t xml:space="preserve"> LCS-UPP:</w:t>
      </w:r>
    </w:p>
    <w:p w14:paraId="41F8A954" w14:textId="77777777" w:rsidR="00E14DD9" w:rsidRPr="00E16A42" w:rsidRDefault="00E14DD9" w:rsidP="00E14DD9">
      <w:pPr>
        <w:pStyle w:val="B2"/>
      </w:pPr>
      <w:r w:rsidRPr="00E16A42">
        <w:t>1)</w:t>
      </w:r>
      <w:r w:rsidRPr="00E16A42">
        <w:tab/>
        <w:t>Initiated by the network:</w:t>
      </w:r>
    </w:p>
    <w:p w14:paraId="7B84C3F8" w14:textId="77777777" w:rsidR="00E14DD9" w:rsidRPr="00E16A42" w:rsidRDefault="00E14DD9" w:rsidP="00E14DD9">
      <w:pPr>
        <w:pStyle w:val="B3"/>
        <w:rPr>
          <w:lang w:eastAsia="zh-CN"/>
        </w:rPr>
      </w:pPr>
      <w:r w:rsidRPr="00E16A42">
        <w:t>i)</w:t>
      </w:r>
      <w:r w:rsidRPr="00E16A42">
        <w:tab/>
        <w:t xml:space="preserve">network initiated </w:t>
      </w:r>
      <w:r w:rsidRPr="00E16A42">
        <w:rPr>
          <w:rFonts w:hint="eastAsia"/>
          <w:lang w:eastAsia="zh-CN"/>
        </w:rPr>
        <w:t>user plane connection establishment</w:t>
      </w:r>
      <w:r w:rsidRPr="00E16A42">
        <w:t xml:space="preserve"> procedure</w:t>
      </w:r>
      <w:r w:rsidRPr="00E16A42">
        <w:rPr>
          <w:rFonts w:hint="eastAsia"/>
          <w:lang w:eastAsia="zh-CN"/>
        </w:rPr>
        <w:t>.</w:t>
      </w:r>
    </w:p>
    <w:p w14:paraId="2F5EF3BC" w14:textId="77777777" w:rsidR="00E14DD9" w:rsidRPr="00E16A42" w:rsidRDefault="00E14DD9" w:rsidP="00E14DD9">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68B949D6" w14:textId="77777777" w:rsidR="00E14DD9" w:rsidRPr="00E16A42" w:rsidRDefault="00E14DD9" w:rsidP="00E14DD9">
      <w:pPr>
        <w:pStyle w:val="B3"/>
      </w:pPr>
      <w:r w:rsidRPr="00E16A42">
        <w:t>i)</w:t>
      </w:r>
      <w:r w:rsidRPr="00E16A42">
        <w:tab/>
      </w:r>
      <w:r w:rsidRPr="00E16A42">
        <w:rPr>
          <w:lang w:eastAsia="zh-CN"/>
        </w:rPr>
        <w:t xml:space="preserve">UE </w:t>
      </w:r>
      <w:r w:rsidRPr="00E16A42">
        <w:rPr>
          <w:rFonts w:hint="eastAsia"/>
          <w:lang w:eastAsia="zh-CN"/>
        </w:rPr>
        <w:t>request</w:t>
      </w:r>
      <w:r w:rsidRPr="00E16A42">
        <w:rPr>
          <w:lang w:eastAsia="zh-CN"/>
        </w:rPr>
        <w:t xml:space="preserve">ed </w:t>
      </w: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e</w:t>
      </w:r>
      <w:r w:rsidRPr="00E16A42">
        <w:rPr>
          <w:lang w:eastAsia="zh-CN"/>
        </w:rPr>
        <w:t xml:space="preserve">stablishment </w:t>
      </w:r>
      <w:r w:rsidRPr="00E16A42">
        <w:t>procedure</w:t>
      </w:r>
      <w:r w:rsidRPr="00E16A42">
        <w:rPr>
          <w:rFonts w:hint="eastAsia"/>
          <w:lang w:eastAsia="zh-CN"/>
        </w:rPr>
        <w:t>.</w:t>
      </w:r>
    </w:p>
    <w:p w14:paraId="27528F14" w14:textId="77777777" w:rsidR="00E14DD9" w:rsidRPr="00E16A42" w:rsidRDefault="00E14DD9">
      <w:pPr>
        <w:pStyle w:val="B1"/>
        <w:rPr>
          <w:lang w:eastAsia="zh-CN"/>
        </w:rPr>
        <w:pPrChange w:id="24" w:author="Ericsson User" w:date="2025-07-22T08:20:00Z" w16du:dateUtc="2025-07-22T06:20:00Z">
          <w:pPr/>
        </w:pPrChange>
      </w:pPr>
      <w:r w:rsidRPr="00E16A42">
        <w:rPr>
          <w:rFonts w:hint="eastAsia"/>
          <w:lang w:eastAsia="zh-CN"/>
        </w:rPr>
        <w:t>b)</w:t>
      </w:r>
      <w:r w:rsidRPr="00E16A42">
        <w:tab/>
      </w:r>
      <w:r w:rsidRPr="00E16A42">
        <w:rPr>
          <w:lang w:eastAsia="zh-CN"/>
        </w:rPr>
        <w:t xml:space="preserve">Procedures related to </w:t>
      </w:r>
      <w:r w:rsidRPr="00E16A42">
        <w:rPr>
          <w:rFonts w:hint="eastAsia"/>
          <w:lang w:eastAsia="zh-CN"/>
        </w:rPr>
        <w:t>releasing the</w:t>
      </w:r>
      <w:r w:rsidRPr="00E16A42">
        <w:rPr>
          <w:lang w:eastAsia="zh-CN"/>
        </w:rPr>
        <w:t xml:space="preserve"> </w:t>
      </w:r>
      <w:r w:rsidRPr="00E16A42">
        <w:t>LCS secured</w:t>
      </w:r>
      <w:r w:rsidRPr="00E16A42">
        <w:rPr>
          <w:lang w:eastAsia="zh-CN"/>
        </w:rPr>
        <w:t xml:space="preserve"> user plane</w:t>
      </w:r>
      <w:r w:rsidRPr="00E16A42">
        <w:rPr>
          <w:rFonts w:hint="eastAsia"/>
          <w:lang w:eastAsia="zh-CN"/>
        </w:rPr>
        <w:t xml:space="preserve"> connection</w:t>
      </w:r>
      <w:r w:rsidRPr="00E16A42">
        <w:t xml:space="preserve"> for</w:t>
      </w:r>
      <w:r w:rsidRPr="00E16A42">
        <w:rPr>
          <w:rFonts w:hint="eastAsia"/>
          <w:lang w:eastAsia="zh-CN"/>
        </w:rPr>
        <w:t xml:space="preserve"> LCS-UPP:</w:t>
      </w:r>
    </w:p>
    <w:p w14:paraId="2547C12B" w14:textId="77777777" w:rsidR="00E14DD9" w:rsidRPr="00E16A42" w:rsidRDefault="00E14DD9" w:rsidP="00E14DD9">
      <w:pPr>
        <w:pStyle w:val="B2"/>
      </w:pPr>
      <w:r w:rsidRPr="00E16A42">
        <w:t>1)</w:t>
      </w:r>
      <w:r w:rsidRPr="00E16A42">
        <w:tab/>
        <w:t>Initiated by the network:</w:t>
      </w:r>
    </w:p>
    <w:p w14:paraId="4CCA4C5D" w14:textId="77777777" w:rsidR="00E14DD9" w:rsidRPr="00E16A42" w:rsidRDefault="00E14DD9" w:rsidP="00E14DD9">
      <w:pPr>
        <w:pStyle w:val="B3"/>
        <w:rPr>
          <w:lang w:eastAsia="zh-CN"/>
        </w:rPr>
      </w:pPr>
      <w:r w:rsidRPr="00E16A42">
        <w:t>i)</w:t>
      </w:r>
      <w:r w:rsidRPr="00E16A42">
        <w:tab/>
        <w:t xml:space="preserve">network initiated </w:t>
      </w:r>
      <w:r w:rsidRPr="00E16A42">
        <w:rPr>
          <w:rFonts w:hint="eastAsia"/>
          <w:lang w:eastAsia="zh-CN"/>
        </w:rPr>
        <w:t>u</w:t>
      </w:r>
      <w:r w:rsidRPr="00E16A42">
        <w:t>ser plane connection release procedure</w:t>
      </w:r>
      <w:r w:rsidRPr="00E16A42">
        <w:rPr>
          <w:rFonts w:hint="eastAsia"/>
          <w:lang w:eastAsia="zh-CN"/>
        </w:rPr>
        <w:t>.</w:t>
      </w:r>
    </w:p>
    <w:p w14:paraId="07E0590A" w14:textId="77777777" w:rsidR="00E14DD9" w:rsidRPr="00E16A42" w:rsidRDefault="00E14DD9" w:rsidP="00E14DD9">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44C49286" w14:textId="77777777" w:rsidR="00E14DD9" w:rsidRPr="00E16A42" w:rsidRDefault="00E14DD9" w:rsidP="00E14DD9">
      <w:pPr>
        <w:pStyle w:val="B3"/>
        <w:rPr>
          <w:lang w:eastAsia="zh-CN"/>
        </w:rPr>
      </w:pPr>
      <w:r w:rsidRPr="00E16A42">
        <w:t>i)</w:t>
      </w:r>
      <w:r w:rsidRPr="00E16A42">
        <w:tab/>
        <w:t>UE</w:t>
      </w:r>
      <w:r w:rsidRPr="00E16A42">
        <w:rPr>
          <w:rFonts w:hint="eastAsia"/>
        </w:rPr>
        <w:t xml:space="preserve"> </w:t>
      </w:r>
      <w:r w:rsidRPr="00E16A42">
        <w:rPr>
          <w:rFonts w:hint="eastAsia"/>
          <w:lang w:eastAsia="zh-CN"/>
        </w:rPr>
        <w:t>reques</w:t>
      </w:r>
      <w:r w:rsidRPr="00E16A42">
        <w:t>ted</w:t>
      </w:r>
      <w:r w:rsidRPr="00E16A42">
        <w:rPr>
          <w:rFonts w:hint="eastAsia"/>
          <w:lang w:eastAsia="zh-CN"/>
        </w:rPr>
        <w:t xml:space="preserve"> u</w:t>
      </w:r>
      <w:r w:rsidRPr="00E16A42">
        <w:t>ser plane connection release procedure</w:t>
      </w:r>
      <w:r w:rsidRPr="00E16A42">
        <w:rPr>
          <w:rFonts w:hint="eastAsia"/>
          <w:lang w:eastAsia="zh-CN"/>
        </w:rPr>
        <w:t>.</w:t>
      </w:r>
    </w:p>
    <w:p w14:paraId="57B91452" w14:textId="77777777" w:rsidR="00E14DD9" w:rsidRPr="00CF0C96" w:rsidRDefault="00E14DD9" w:rsidP="00CF0C96">
      <w:pPr>
        <w:pStyle w:val="B1"/>
        <w:rPr>
          <w:ins w:id="25" w:author="Ericsson User" w:date="2025-07-22T08:14:00Z" w16du:dateUtc="2025-07-22T06:14:00Z"/>
        </w:rPr>
      </w:pPr>
      <w:ins w:id="26" w:author="Ericsson User" w:date="2025-07-22T08:14:00Z" w16du:dateUtc="2025-07-22T06:14:00Z">
        <w:r w:rsidRPr="00CF0C96">
          <w:t>c</w:t>
        </w:r>
        <w:r w:rsidRPr="00CF0C96">
          <w:rPr>
            <w:rFonts w:hint="eastAsia"/>
          </w:rPr>
          <w:t>)</w:t>
        </w:r>
        <w:r w:rsidRPr="00CF0C96">
          <w:tab/>
          <w:t>Procedure related to modifying</w:t>
        </w:r>
        <w:r w:rsidRPr="00CF0C96">
          <w:rPr>
            <w:rFonts w:hint="eastAsia"/>
          </w:rPr>
          <w:t xml:space="preserve"> the</w:t>
        </w:r>
        <w:r w:rsidRPr="00CF0C96">
          <w:t xml:space="preserve"> LCS secured user plane</w:t>
        </w:r>
        <w:r w:rsidRPr="00CF0C96">
          <w:rPr>
            <w:rFonts w:hint="eastAsia"/>
          </w:rPr>
          <w:t xml:space="preserve"> connection</w:t>
        </w:r>
        <w:r w:rsidRPr="00CF0C96">
          <w:t xml:space="preserve"> for</w:t>
        </w:r>
        <w:r w:rsidRPr="00CF0C96">
          <w:rPr>
            <w:rFonts w:hint="eastAsia"/>
          </w:rPr>
          <w:t xml:space="preserve"> LCS-UPP:</w:t>
        </w:r>
      </w:ins>
    </w:p>
    <w:p w14:paraId="724D78DC" w14:textId="77777777" w:rsidR="00E14DD9" w:rsidRPr="00E16A42" w:rsidRDefault="00E14DD9" w:rsidP="00E14DD9">
      <w:pPr>
        <w:pStyle w:val="B2"/>
        <w:rPr>
          <w:ins w:id="27" w:author="Ericsson User" w:date="2025-07-22T08:14:00Z" w16du:dateUtc="2025-07-22T06:14:00Z"/>
        </w:rPr>
      </w:pPr>
      <w:ins w:id="28" w:author="Ericsson User" w:date="2025-07-22T08:14:00Z" w16du:dateUtc="2025-07-22T06:14:00Z">
        <w:r w:rsidRPr="00E16A42">
          <w:t>1)</w:t>
        </w:r>
        <w:r w:rsidRPr="00E16A42">
          <w:tab/>
          <w:t>Initiated by the network:</w:t>
        </w:r>
      </w:ins>
    </w:p>
    <w:p w14:paraId="6CAF2AF8" w14:textId="21227F6B" w:rsidR="00074DC4" w:rsidRDefault="00E14DD9">
      <w:pPr>
        <w:pStyle w:val="B3"/>
        <w:pPrChange w:id="29" w:author="Ericsson User" w:date="2025-07-22T08:15:00Z" w16du:dateUtc="2025-07-22T06:15:00Z">
          <w:pPr/>
        </w:pPrChange>
      </w:pPr>
      <w:ins w:id="30" w:author="Ericsson User" w:date="2025-07-22T08:14:00Z" w16du:dateUtc="2025-07-22T06:14:00Z">
        <w:r w:rsidRPr="00E16A42">
          <w:t>i)</w:t>
        </w:r>
        <w:r w:rsidRPr="00E16A42">
          <w:tab/>
          <w:t xml:space="preserve">network initiated </w:t>
        </w:r>
        <w:r w:rsidRPr="00E16A42">
          <w:rPr>
            <w:rFonts w:hint="eastAsia"/>
            <w:lang w:eastAsia="zh-CN"/>
          </w:rPr>
          <w:t xml:space="preserve">user plane connection </w:t>
        </w:r>
        <w:r>
          <w:rPr>
            <w:lang w:eastAsia="zh-CN"/>
          </w:rPr>
          <w:t>modification</w:t>
        </w:r>
        <w:r w:rsidRPr="00E16A42">
          <w:t xml:space="preserve"> procedure</w:t>
        </w:r>
        <w:r w:rsidRPr="00E16A42">
          <w:rPr>
            <w:rFonts w:hint="eastAsia"/>
            <w:lang w:eastAsia="zh-CN"/>
          </w:rPr>
          <w:t>.</w:t>
        </w:r>
      </w:ins>
    </w:p>
    <w:p w14:paraId="0AB94050" w14:textId="77777777" w:rsidR="00074DC4" w:rsidRDefault="00074DC4" w:rsidP="00074DC4"/>
    <w:bookmarkEnd w:id="11"/>
    <w:p w14:paraId="382AC43A" w14:textId="49A78228" w:rsidR="00795AA1" w:rsidRPr="006B5418" w:rsidRDefault="00795AA1" w:rsidP="00795A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1998D7" w14:textId="2832E449" w:rsidR="00D8795A" w:rsidRPr="00E16A42" w:rsidRDefault="00D8795A" w:rsidP="00D8795A">
      <w:pPr>
        <w:pStyle w:val="Heading4"/>
        <w:rPr>
          <w:ins w:id="31" w:author="Ericsson User" w:date="2025-05-06T14:27:00Z"/>
        </w:rPr>
      </w:pPr>
      <w:ins w:id="32" w:author="Ericsson User" w:date="2025-05-06T14:27:00Z">
        <w:r w:rsidRPr="00E16A42">
          <w:t>6.2.1.</w:t>
        </w:r>
        <w:r>
          <w:rPr>
            <w:lang w:eastAsia="zh-CN"/>
          </w:rPr>
          <w:t>x</w:t>
        </w:r>
        <w:r w:rsidRPr="00E16A42">
          <w:tab/>
        </w:r>
        <w:r w:rsidRPr="00E16A42">
          <w:rPr>
            <w:rFonts w:hint="eastAsia"/>
            <w:lang w:eastAsia="zh-CN"/>
          </w:rPr>
          <w:t>Network initiated</w:t>
        </w:r>
        <w:r w:rsidRPr="00E16A42">
          <w:t xml:space="preserve"> user plane connection </w:t>
        </w:r>
        <w:r>
          <w:t>modification</w:t>
        </w:r>
        <w:r w:rsidRPr="00E16A42">
          <w:t xml:space="preserve"> procedure</w:t>
        </w:r>
        <w:bookmarkEnd w:id="12"/>
      </w:ins>
    </w:p>
    <w:p w14:paraId="4709454D" w14:textId="422EDB8F" w:rsidR="00D8795A" w:rsidRPr="00E16A42" w:rsidRDefault="00D8795A" w:rsidP="00D8795A">
      <w:pPr>
        <w:pStyle w:val="Heading5"/>
        <w:rPr>
          <w:ins w:id="33" w:author="Ericsson User" w:date="2025-05-06T14:27:00Z"/>
          <w:lang w:eastAsia="zh-CN"/>
        </w:rPr>
      </w:pPr>
      <w:bookmarkStart w:id="34" w:name="_CR6_2_1_2_1"/>
      <w:bookmarkStart w:id="35" w:name="_Toc193395954"/>
      <w:bookmarkEnd w:id="34"/>
      <w:ins w:id="36" w:author="Ericsson User" w:date="2025-05-06T14:27:00Z">
        <w:r w:rsidRPr="00E16A42">
          <w:t>6.2.1.</w:t>
        </w:r>
        <w:r>
          <w:rPr>
            <w:lang w:eastAsia="zh-CN"/>
          </w:rPr>
          <w:t>x</w:t>
        </w:r>
        <w:r w:rsidRPr="00E16A42">
          <w:t>.1</w:t>
        </w:r>
        <w:r w:rsidRPr="00E16A42">
          <w:tab/>
          <w:t>General</w:t>
        </w:r>
        <w:bookmarkEnd w:id="35"/>
      </w:ins>
    </w:p>
    <w:p w14:paraId="49B4629B" w14:textId="3679FA31" w:rsidR="00D8795A" w:rsidRDefault="00D8795A" w:rsidP="00D8795A">
      <w:pPr>
        <w:rPr>
          <w:ins w:id="37" w:author="Ericsson User 1" w:date="2025-10-15T22:22:00Z" w16du:dateUtc="2025-10-15T20:22:00Z"/>
        </w:rPr>
      </w:pPr>
      <w:ins w:id="38" w:author="Ericsson User" w:date="2025-05-06T14:27:00Z">
        <w:r w:rsidRPr="00E16A42">
          <w:rPr>
            <w:rFonts w:hint="eastAsia"/>
          </w:rPr>
          <w:t>T</w:t>
        </w:r>
        <w:r w:rsidRPr="00E16A42">
          <w:t xml:space="preserve">he </w:t>
        </w:r>
        <w:r>
          <w:t>purpose of the</w:t>
        </w:r>
        <w:r w:rsidRPr="00E16A42">
          <w:t xml:space="preserve"> network initiated </w:t>
        </w:r>
        <w:r w:rsidRPr="00E16A42">
          <w:rPr>
            <w:rFonts w:hint="eastAsia"/>
            <w:lang w:eastAsia="zh-CN"/>
          </w:rPr>
          <w:t>user</w:t>
        </w:r>
        <w:r w:rsidRPr="00E16A42">
          <w:t xml:space="preserve"> plane connection </w:t>
        </w:r>
        <w:r>
          <w:t>modification</w:t>
        </w:r>
        <w:r w:rsidRPr="00E16A42">
          <w:t xml:space="preserve"> procedure </w:t>
        </w:r>
        <w:r>
          <w:t xml:space="preserve">is to </w:t>
        </w:r>
        <w:r w:rsidRPr="00E16A42">
          <w:t xml:space="preserve">enable the network to </w:t>
        </w:r>
        <w:r>
          <w:t>modify</w:t>
        </w:r>
        <w:r w:rsidRPr="00E16A42">
          <w:t xml:space="preserve"> the </w:t>
        </w:r>
        <w:r w:rsidRPr="00E16A42">
          <w:rPr>
            <w:rFonts w:hint="eastAsia"/>
            <w:lang w:eastAsia="zh-CN"/>
          </w:rPr>
          <w:t xml:space="preserve">LCS </w:t>
        </w:r>
        <w:r w:rsidRPr="00E16A42">
          <w:t xml:space="preserve">secured user plane connection between the UE and the LMF via the control plane. The USER PLANE CONNECTION </w:t>
        </w:r>
      </w:ins>
      <w:ins w:id="39" w:author="Ericsson User" w:date="2025-05-06T14:28:00Z">
        <w:r w:rsidR="00CA2D93">
          <w:t>MODIFICATION</w:t>
        </w:r>
      </w:ins>
      <w:ins w:id="40" w:author="Ericsson User" w:date="2025-05-06T14:27:00Z">
        <w:r w:rsidRPr="00E16A42">
          <w:t xml:space="preserve"> COMMAND message is encapsulated in the UPP-CMI container of the DL NAS TRANSPORT message, and the USER PLANE CONNECTION </w:t>
        </w:r>
      </w:ins>
      <w:ins w:id="41" w:author="Ericsson User" w:date="2025-05-06T14:29:00Z">
        <w:r w:rsidR="00CA2D93">
          <w:t>MODIFICATION</w:t>
        </w:r>
        <w:r w:rsidR="00CA2D93" w:rsidRPr="00E16A42">
          <w:t xml:space="preserve"> </w:t>
        </w:r>
      </w:ins>
      <w:ins w:id="42" w:author="Ericsson User" w:date="2025-05-06T14:27:00Z">
        <w:r w:rsidRPr="00E16A42">
          <w:t>COMPLETE message is encapsulated in the UPP-CMI container of the UL NAS TRANSPORT message.</w:t>
        </w:r>
      </w:ins>
    </w:p>
    <w:p w14:paraId="4FD00B76" w14:textId="086050FD" w:rsidR="00695E55" w:rsidRPr="00E16A42" w:rsidRDefault="00695E55" w:rsidP="00D8795A">
      <w:pPr>
        <w:rPr>
          <w:ins w:id="43" w:author="Ericsson User" w:date="2025-05-06T14:27:00Z"/>
        </w:rPr>
      </w:pPr>
      <w:ins w:id="44" w:author="Ericsson User 1" w:date="2025-10-15T22:22:00Z" w16du:dateUtc="2025-10-15T20:22:00Z">
        <w:r>
          <w:t xml:space="preserve">The </w:t>
        </w:r>
        <w:r w:rsidRPr="00E16A42">
          <w:t xml:space="preserve">network initiated </w:t>
        </w:r>
        <w:r w:rsidRPr="00E16A42">
          <w:rPr>
            <w:rFonts w:hint="eastAsia"/>
            <w:lang w:eastAsia="zh-CN"/>
          </w:rPr>
          <w:t>user</w:t>
        </w:r>
        <w:r w:rsidRPr="00E16A42">
          <w:t xml:space="preserve"> plane connection </w:t>
        </w:r>
        <w:r>
          <w:t>modification</w:t>
        </w:r>
        <w:r w:rsidRPr="00E16A42">
          <w:t xml:space="preserve"> procedure</w:t>
        </w:r>
        <w:r>
          <w:t xml:space="preserve"> can be used </w:t>
        </w:r>
      </w:ins>
      <w:ins w:id="45" w:author="Ericsson User 1" w:date="2025-10-15T22:23:00Z" w16du:dateUtc="2025-10-15T20:23:00Z">
        <w:r>
          <w:rPr>
            <w:lang w:val="en-US" w:eastAsia="ko-KR"/>
          </w:rPr>
          <w:t>i</w:t>
        </w:r>
      </w:ins>
      <w:ins w:id="46" w:author="Ericsson User 1" w:date="2025-10-15T22:22:00Z" w16du:dateUtc="2025-10-15T20:22:00Z">
        <w:r>
          <w:rPr>
            <w:lang w:val="en-US" w:eastAsia="ko-KR"/>
          </w:rPr>
          <w:t xml:space="preserve">f </w:t>
        </w:r>
        <w:r w:rsidRPr="008D5F21">
          <w:rPr>
            <w:lang w:val="en-US" w:eastAsia="ko-KR"/>
          </w:rPr>
          <w:t>the UE supports the multiple LCS secured user plane connections and the network has indicated that it supports the multiple LCS secured user plane connections as specified in 3GPP TS 24.501 [4]</w:t>
        </w:r>
      </w:ins>
      <w:ins w:id="47" w:author="Ericsson User 1" w:date="2025-10-15T22:23:00Z" w16du:dateUtc="2025-10-15T20:23:00Z">
        <w:r w:rsidR="002643B3">
          <w:rPr>
            <w:lang w:val="en-US" w:eastAsia="ko-KR"/>
          </w:rPr>
          <w:t>.</w:t>
        </w:r>
      </w:ins>
    </w:p>
    <w:p w14:paraId="175CD2FB" w14:textId="663C0C09" w:rsidR="003F38A8" w:rsidRPr="00E16A42" w:rsidRDefault="003F38A8" w:rsidP="003F38A8">
      <w:pPr>
        <w:rPr>
          <w:ins w:id="48" w:author="Ericsson User" w:date="2025-05-06T14:30:00Z"/>
        </w:rPr>
      </w:pPr>
      <w:ins w:id="49" w:author="Ericsson User" w:date="2025-05-06T14:30:00Z">
        <w:r w:rsidRPr="00E16A42">
          <w:t>Figure 6.2.1.</w:t>
        </w:r>
        <w:r>
          <w:rPr>
            <w:lang w:eastAsia="zh-CN"/>
          </w:rPr>
          <w:t>x</w:t>
        </w:r>
        <w:r w:rsidRPr="00E16A42">
          <w:t xml:space="preserve">.1.1 illustrates an example of the signalling transport for the network initiated user plane connection </w:t>
        </w:r>
        <w:r>
          <w:t>modification</w:t>
        </w:r>
        <w:r w:rsidRPr="00E16A42">
          <w:t xml:space="preserve"> procedure.</w:t>
        </w:r>
      </w:ins>
    </w:p>
    <w:p w14:paraId="5F169DF4" w14:textId="4CB05D92" w:rsidR="003F38A8" w:rsidRPr="00E16A42" w:rsidRDefault="00203F36" w:rsidP="003F38A8">
      <w:pPr>
        <w:pStyle w:val="TF"/>
        <w:rPr>
          <w:ins w:id="50" w:author="Ericsson User" w:date="2025-05-06T14:30:00Z"/>
          <w:lang w:eastAsia="zh-CN"/>
        </w:rPr>
      </w:pPr>
      <w:ins w:id="51" w:author="Ericsson User" w:date="2025-05-06T14:30:00Z">
        <w:r w:rsidRPr="00E16A42">
          <w:object w:dxaOrig="11390" w:dyaOrig="11690" w14:anchorId="5770A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25pt;height:516.75pt" o:ole="">
              <v:imagedata r:id="rId16" o:title=""/>
            </v:shape>
            <o:OLEObject Type="Embed" ProgID="Visio.Drawing.11" ShapeID="_x0000_i1025" DrawAspect="Content" ObjectID="_1822123006" r:id="rId17"/>
          </w:object>
        </w:r>
      </w:ins>
      <w:bookmarkStart w:id="52" w:name="_CRFigure6_2_1_2_1_1"/>
      <w:ins w:id="53" w:author="Ericsson User" w:date="2025-05-06T14:30:00Z">
        <w:r w:rsidR="003F38A8" w:rsidRPr="00E16A42">
          <w:t>Figure </w:t>
        </w:r>
        <w:bookmarkEnd w:id="52"/>
        <w:r w:rsidR="003F38A8" w:rsidRPr="00E16A42">
          <w:t>6.2.1.</w:t>
        </w:r>
        <w:r w:rsidR="003F38A8">
          <w:rPr>
            <w:lang w:eastAsia="zh-CN"/>
          </w:rPr>
          <w:t>x</w:t>
        </w:r>
        <w:r w:rsidR="003F38A8" w:rsidRPr="00E16A42">
          <w:t xml:space="preserve">.1.1: </w:t>
        </w:r>
        <w:r w:rsidR="003F38A8" w:rsidRPr="00E16A42">
          <w:rPr>
            <w:rFonts w:hint="eastAsia"/>
            <w:lang w:eastAsia="zh-CN"/>
          </w:rPr>
          <w:t>S</w:t>
        </w:r>
        <w:r w:rsidR="003F38A8" w:rsidRPr="00E16A42">
          <w:t xml:space="preserve">ignalling transport for network initiated </w:t>
        </w:r>
        <w:r w:rsidR="003F38A8" w:rsidRPr="00E16A42">
          <w:rPr>
            <w:lang w:eastAsia="zh-CN"/>
          </w:rPr>
          <w:t>user plane</w:t>
        </w:r>
        <w:r w:rsidR="003F38A8" w:rsidRPr="00E16A42">
          <w:t xml:space="preserve"> connection</w:t>
        </w:r>
        <w:r w:rsidR="003F38A8" w:rsidRPr="00E16A42">
          <w:rPr>
            <w:lang w:eastAsia="zh-CN"/>
          </w:rPr>
          <w:t xml:space="preserve"> </w:t>
        </w:r>
        <w:r w:rsidR="003F38A8">
          <w:t>modification</w:t>
        </w:r>
        <w:r w:rsidR="003F38A8" w:rsidRPr="00E16A42">
          <w:t xml:space="preserve"> procedure</w:t>
        </w:r>
      </w:ins>
    </w:p>
    <w:p w14:paraId="6D8FD826" w14:textId="77777777" w:rsidR="00725F25" w:rsidRPr="003F38A8" w:rsidRDefault="00725F25" w:rsidP="00725F25">
      <w:pPr>
        <w:rPr>
          <w:rPrChange w:id="54" w:author="Ericsson User" w:date="2025-05-06T14:30:00Z">
            <w:rPr>
              <w:lang w:val="en-US"/>
            </w:rPr>
          </w:rPrChange>
        </w:rPr>
      </w:pPr>
    </w:p>
    <w:p w14:paraId="52F41391" w14:textId="1BF70018" w:rsidR="000448C1" w:rsidRPr="006B5418" w:rsidRDefault="000448C1" w:rsidP="000448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C5BB61" w14:textId="4EB15BCD" w:rsidR="00622885" w:rsidRPr="00E16A42" w:rsidRDefault="00622885" w:rsidP="00622885">
      <w:pPr>
        <w:pStyle w:val="Heading5"/>
        <w:rPr>
          <w:ins w:id="55" w:author="Ericsson User" w:date="2025-05-06T14:35:00Z"/>
          <w:lang w:eastAsia="zh-CN"/>
        </w:rPr>
      </w:pPr>
      <w:bookmarkStart w:id="56" w:name="_Toc193395955"/>
      <w:ins w:id="57" w:author="Ericsson User" w:date="2025-05-06T14:35:00Z">
        <w:r w:rsidRPr="00E16A42">
          <w:t>6.2.1.</w:t>
        </w:r>
        <w:r>
          <w:rPr>
            <w:lang w:eastAsia="zh-CN"/>
          </w:rPr>
          <w:t>x</w:t>
        </w:r>
        <w:r w:rsidRPr="00E16A42">
          <w:t>.2</w:t>
        </w:r>
        <w:r w:rsidRPr="00E16A42">
          <w:tab/>
        </w:r>
        <w:r w:rsidRPr="00E16A42">
          <w:rPr>
            <w:rFonts w:hint="eastAsia"/>
            <w:lang w:eastAsia="zh-CN"/>
          </w:rPr>
          <w:t>Network initiated</w:t>
        </w:r>
        <w:r w:rsidRPr="00E16A42">
          <w:t xml:space="preserve"> </w:t>
        </w:r>
        <w:r w:rsidRPr="00E16A42">
          <w:rPr>
            <w:lang w:eastAsia="zh-CN"/>
          </w:rPr>
          <w:t>u</w:t>
        </w:r>
        <w:r w:rsidRPr="00E16A42">
          <w:t xml:space="preserve">ser plane connection </w:t>
        </w:r>
        <w:r>
          <w:t>modification</w:t>
        </w:r>
        <w:r w:rsidRPr="00E16A42">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w:t>
        </w:r>
        <w:bookmarkStart w:id="58" w:name="_Toc144300620"/>
        <w:r w:rsidRPr="00E16A42">
          <w:rPr>
            <w:rFonts w:hint="eastAsia"/>
            <w:lang w:eastAsia="zh-CN"/>
          </w:rPr>
          <w:t>by LMF</w:t>
        </w:r>
        <w:bookmarkEnd w:id="56"/>
        <w:bookmarkEnd w:id="58"/>
      </w:ins>
    </w:p>
    <w:p w14:paraId="36B257B3" w14:textId="083D6491" w:rsidR="00622885" w:rsidRPr="00E16A42" w:rsidRDefault="00622885" w:rsidP="00622885">
      <w:pPr>
        <w:rPr>
          <w:ins w:id="59" w:author="Ericsson User" w:date="2025-05-06T14:35:00Z"/>
        </w:rPr>
      </w:pPr>
      <w:ins w:id="60" w:author="Ericsson User" w:date="2025-05-06T14:35:00Z">
        <w:r w:rsidRPr="00E16A42">
          <w:rPr>
            <w:rFonts w:hint="eastAsia"/>
            <w:lang w:eastAsia="zh-CN"/>
          </w:rPr>
          <w:t>T</w:t>
        </w:r>
        <w:r w:rsidRPr="00E16A42">
          <w:t xml:space="preserve">he </w:t>
        </w:r>
        <w:r w:rsidRPr="00E16A42">
          <w:rPr>
            <w:rFonts w:hint="eastAsia"/>
            <w:lang w:eastAsia="zh-CN"/>
          </w:rPr>
          <w:t>LMF</w:t>
        </w:r>
        <w:r w:rsidRPr="00E16A42">
          <w:t xml:space="preserve"> initiates the network initiated user plane connection </w:t>
        </w:r>
        <w:r>
          <w:t>modification</w:t>
        </w:r>
        <w:r w:rsidRPr="00E16A42">
          <w:t xml:space="preserve"> procedure by sending the USER PLANE CONNECTION </w:t>
        </w:r>
      </w:ins>
      <w:ins w:id="61" w:author="Ericsson User" w:date="2025-05-06T14:36:00Z">
        <w:r>
          <w:t>MODIFICATION</w:t>
        </w:r>
        <w:r w:rsidRPr="00E16A42">
          <w:t xml:space="preserve"> </w:t>
        </w:r>
      </w:ins>
      <w:ins w:id="62" w:author="Ericsson User" w:date="2025-05-06T14:35:00Z">
        <w:r w:rsidRPr="00E16A42">
          <w:t xml:space="preserve">COMMAND message to the </w:t>
        </w:r>
        <w:r w:rsidRPr="00E16A42">
          <w:rPr>
            <w:rFonts w:hint="eastAsia"/>
            <w:lang w:eastAsia="zh-CN"/>
          </w:rPr>
          <w:t>UE</w:t>
        </w:r>
        <w:r w:rsidRPr="00E16A42">
          <w:t>, as shown in figure 6.2.1.</w:t>
        </w:r>
      </w:ins>
      <w:ins w:id="63" w:author="Ericsson User" w:date="2025-05-06T14:36:00Z">
        <w:r>
          <w:rPr>
            <w:lang w:eastAsia="zh-CN"/>
          </w:rPr>
          <w:t>x</w:t>
        </w:r>
      </w:ins>
      <w:ins w:id="64" w:author="Ericsson User" w:date="2025-05-06T14:35:00Z">
        <w:r w:rsidRPr="00E16A42">
          <w:t>.2</w:t>
        </w:r>
        <w:r w:rsidRPr="00E16A42">
          <w:rPr>
            <w:rFonts w:hint="eastAsia"/>
            <w:lang w:eastAsia="zh-CN"/>
          </w:rPr>
          <w:t>.1, the LMF</w:t>
        </w:r>
      </w:ins>
      <w:ins w:id="65" w:author="Ericsson User" w:date="2025-05-09T09:42:00Z">
        <w:r w:rsidR="007E2B01">
          <w:rPr>
            <w:lang w:eastAsia="zh-CN"/>
          </w:rPr>
          <w:t xml:space="preserve"> shall</w:t>
        </w:r>
      </w:ins>
      <w:ins w:id="66" w:author="Ericsson User" w:date="2025-05-06T14:35:00Z">
        <w:r w:rsidRPr="00E16A42">
          <w:t>:</w:t>
        </w:r>
      </w:ins>
    </w:p>
    <w:p w14:paraId="72DB313C" w14:textId="60458386" w:rsidR="00622885" w:rsidRPr="00E16A42" w:rsidRDefault="00622885" w:rsidP="00622885">
      <w:pPr>
        <w:pStyle w:val="B1"/>
        <w:rPr>
          <w:ins w:id="67" w:author="Ericsson User" w:date="2025-05-06T14:35:00Z"/>
          <w:lang w:eastAsia="zh-CN"/>
        </w:rPr>
      </w:pPr>
      <w:ins w:id="68" w:author="Ericsson User" w:date="2025-05-06T14:35:00Z">
        <w:r w:rsidRPr="00E16A42">
          <w:rPr>
            <w:rFonts w:hint="eastAsia"/>
            <w:lang w:eastAsia="zh-CN"/>
          </w:rPr>
          <w:lastRenderedPageBreak/>
          <w:t>a</w:t>
        </w:r>
        <w:r w:rsidRPr="00E16A42">
          <w:t>)</w:t>
        </w:r>
        <w:r w:rsidRPr="00E16A42">
          <w:tab/>
          <w:t xml:space="preserve">generate the USER PLANE CONNECTION </w:t>
        </w:r>
      </w:ins>
      <w:ins w:id="69" w:author="Ericsson User" w:date="2025-05-06T14:36:00Z">
        <w:r>
          <w:t>MODIFICATION</w:t>
        </w:r>
        <w:r w:rsidRPr="00E16A42">
          <w:t xml:space="preserve"> </w:t>
        </w:r>
      </w:ins>
      <w:ins w:id="70" w:author="Ericsson User" w:date="2025-05-06T14:35:00Z">
        <w:r w:rsidRPr="00E16A42">
          <w:t>COMMAND message according to subclause </w:t>
        </w:r>
        <w:r w:rsidRPr="00E16A42">
          <w:rPr>
            <w:rFonts w:hint="eastAsia"/>
            <w:lang w:eastAsia="zh-CN"/>
          </w:rPr>
          <w:t>10</w:t>
        </w:r>
        <w:r w:rsidRPr="00E16A42">
          <w:t>.3.</w:t>
        </w:r>
      </w:ins>
      <w:ins w:id="71" w:author="Ericsson User" w:date="2025-05-06T14:36:00Z">
        <w:r>
          <w:rPr>
            <w:lang w:eastAsia="zh-CN"/>
          </w:rPr>
          <w:t>y</w:t>
        </w:r>
      </w:ins>
      <w:ins w:id="72" w:author="Ericsson User" w:date="2025-05-06T14:35:00Z">
        <w:r w:rsidRPr="00E16A42">
          <w:rPr>
            <w:rFonts w:hint="eastAsia"/>
            <w:lang w:eastAsia="zh-CN"/>
          </w:rPr>
          <w:t>;</w:t>
        </w:r>
      </w:ins>
    </w:p>
    <w:p w14:paraId="5DFCC860" w14:textId="026F0535" w:rsidR="00622885" w:rsidRPr="00E16A42" w:rsidRDefault="00622885" w:rsidP="00622885">
      <w:pPr>
        <w:pStyle w:val="B1"/>
        <w:rPr>
          <w:ins w:id="73" w:author="Ericsson User" w:date="2025-05-06T14:35:00Z"/>
          <w:lang w:eastAsia="zh-CN"/>
        </w:rPr>
      </w:pPr>
      <w:ins w:id="74" w:author="Ericsson User" w:date="2025-05-06T14:35:00Z">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w:t>
        </w:r>
      </w:ins>
      <w:ins w:id="75" w:author="Ericsson User" w:date="2025-05-06T14:36:00Z">
        <w:r>
          <w:t>MODIFICATION</w:t>
        </w:r>
        <w:r w:rsidRPr="00E16A42">
          <w:t xml:space="preserve"> </w:t>
        </w:r>
      </w:ins>
      <w:ins w:id="76" w:author="Ericsson User" w:date="2025-05-06T14:35:00Z">
        <w:r w:rsidRPr="00E16A42">
          <w:t>COMMAND</w:t>
        </w:r>
        <w:r w:rsidRPr="00E16A42">
          <w:rPr>
            <w:lang w:eastAsia="zh-CN"/>
          </w:rPr>
          <w:t xml:space="preserve"> message to the </w:t>
        </w:r>
        <w:r w:rsidRPr="00E16A42">
          <w:rPr>
            <w:rFonts w:hint="eastAsia"/>
            <w:lang w:eastAsia="zh-CN"/>
          </w:rPr>
          <w:t>UE</w:t>
        </w:r>
        <w:r w:rsidRPr="00E16A42">
          <w:rPr>
            <w:lang w:eastAsia="zh-CN"/>
          </w:rPr>
          <w:t>; and</w:t>
        </w:r>
      </w:ins>
    </w:p>
    <w:p w14:paraId="459FF533" w14:textId="4C3B70B8" w:rsidR="00622885" w:rsidRPr="00E16A42" w:rsidRDefault="00622885" w:rsidP="00622885">
      <w:pPr>
        <w:pStyle w:val="B1"/>
        <w:rPr>
          <w:ins w:id="77" w:author="Ericsson User" w:date="2025-05-06T14:35:00Z"/>
        </w:rPr>
      </w:pPr>
      <w:ins w:id="78" w:author="Ericsson User" w:date="2025-05-06T14:35:00Z">
        <w:r w:rsidRPr="00E16A42">
          <w:rPr>
            <w:lang w:eastAsia="zh-CN"/>
          </w:rPr>
          <w:t>c)</w:t>
        </w:r>
        <w:r w:rsidRPr="00E16A42">
          <w:rPr>
            <w:lang w:eastAsia="zh-CN"/>
          </w:rPr>
          <w:tab/>
        </w:r>
        <w:r w:rsidRPr="00E16A42">
          <w:t xml:space="preserve">start a timer </w:t>
        </w:r>
        <w:proofErr w:type="spellStart"/>
        <w:r w:rsidRPr="00E16A42">
          <w:t>T</w:t>
        </w:r>
      </w:ins>
      <w:ins w:id="79" w:author="Ericsson User" w:date="2025-05-06T14:37:00Z">
        <w:r>
          <w:rPr>
            <w:lang w:eastAsia="zh-CN"/>
          </w:rPr>
          <w:t>xxxx</w:t>
        </w:r>
      </w:ins>
      <w:proofErr w:type="spellEnd"/>
      <w:ins w:id="80" w:author="Ericsson User" w:date="2025-05-06T14:35:00Z">
        <w:r w:rsidRPr="00E16A42">
          <w:t xml:space="preserve"> upon sending the USER PLANE CONNECTION </w:t>
        </w:r>
      </w:ins>
      <w:ins w:id="81" w:author="Ericsson User" w:date="2025-05-06T14:37:00Z">
        <w:r>
          <w:t>MODIFICATION</w:t>
        </w:r>
        <w:r w:rsidRPr="00E16A42">
          <w:t xml:space="preserve"> </w:t>
        </w:r>
      </w:ins>
      <w:ins w:id="82" w:author="Ericsson User" w:date="2025-05-06T14:35:00Z">
        <w:r w:rsidRPr="00E16A42">
          <w:t>COMMAND</w:t>
        </w:r>
        <w:r w:rsidRPr="00E16A42">
          <w:rPr>
            <w:lang w:eastAsia="zh-CN"/>
          </w:rPr>
          <w:t xml:space="preserve"> </w:t>
        </w:r>
        <w:r w:rsidRPr="00E16A42">
          <w:t>message.</w:t>
        </w:r>
      </w:ins>
    </w:p>
    <w:p w14:paraId="248E75B4" w14:textId="1EFD0151" w:rsidR="00622885" w:rsidRPr="00E16A42" w:rsidRDefault="00465493" w:rsidP="00622885">
      <w:pPr>
        <w:rPr>
          <w:ins w:id="83" w:author="Ericsson User" w:date="2025-05-06T14:35:00Z"/>
        </w:rPr>
      </w:pPr>
      <w:ins w:id="84" w:author="Ericsson User" w:date="2025-10-03T14:15:00Z" w16du:dateUtc="2025-10-03T12:15:00Z">
        <w:r>
          <w:rPr>
            <w:rFonts w:eastAsia="MS Mincho"/>
          </w:rPr>
          <w:t xml:space="preserve">When the </w:t>
        </w:r>
        <w:r w:rsidRPr="00E16A42">
          <w:t xml:space="preserve">network initiated user plane connection </w:t>
        </w:r>
        <w:r>
          <w:t>modification</w:t>
        </w:r>
        <w:r w:rsidRPr="00E16A42">
          <w:t xml:space="preserve"> procedure </w:t>
        </w:r>
        <w:r>
          <w:t xml:space="preserve">is initiated </w:t>
        </w:r>
        <w:r>
          <w:rPr>
            <w:rFonts w:eastAsia="MS Mincho"/>
          </w:rPr>
          <w:t xml:space="preserve">for the LMF relocation as specified in </w:t>
        </w:r>
        <w:r w:rsidRPr="00E16A42">
          <w:t>clause 6.18.</w:t>
        </w:r>
        <w:r>
          <w:t>3</w:t>
        </w:r>
        <w:r w:rsidRPr="00E16A42">
          <w:t xml:space="preserve"> of 3GPP TS 23.273 [2]</w:t>
        </w:r>
        <w:r>
          <w:rPr>
            <w:rFonts w:eastAsia="MS Mincho"/>
          </w:rPr>
          <w:t>, t</w:t>
        </w:r>
        <w:r w:rsidRPr="00E16A42">
          <w:rPr>
            <w:rFonts w:eastAsia="MS Mincho"/>
          </w:rPr>
          <w:t xml:space="preserve">he LMF </w:t>
        </w:r>
        <w:r>
          <w:rPr>
            <w:rFonts w:eastAsia="MS Mincho"/>
          </w:rPr>
          <w:t>shall</w:t>
        </w:r>
        <w:r w:rsidRPr="00E16A42">
          <w:rPr>
            <w:rFonts w:eastAsia="MS Mincho"/>
          </w:rPr>
          <w:t xml:space="preserve"> include the </w:t>
        </w:r>
        <w:r>
          <w:rPr>
            <w:rFonts w:eastAsiaTheme="minorEastAsia"/>
            <w:lang w:eastAsia="ko-KR"/>
          </w:rPr>
          <w:t>S</w:t>
        </w:r>
        <w:r w:rsidRPr="00C967A2">
          <w:rPr>
            <w:rFonts w:eastAsiaTheme="minorEastAsia"/>
            <w:lang w:eastAsia="ko-KR"/>
          </w:rPr>
          <w:t xml:space="preserve">ource LMF </w:t>
        </w:r>
        <w:r>
          <w:rPr>
            <w:rFonts w:cs="Arial"/>
          </w:rPr>
          <w:t>routing information</w:t>
        </w:r>
        <w:r w:rsidRPr="00C967A2" w:rsidDel="00A409B4">
          <w:rPr>
            <w:rFonts w:eastAsiaTheme="minorEastAsia" w:hint="eastAsia"/>
            <w:lang w:eastAsia="ko-KR"/>
          </w:rPr>
          <w:t xml:space="preserve"> </w:t>
        </w:r>
        <w:r w:rsidRPr="00E16A42">
          <w:rPr>
            <w:rFonts w:eastAsia="MS Mincho"/>
          </w:rPr>
          <w:t xml:space="preserve">IE </w:t>
        </w:r>
      </w:ins>
      <w:ins w:id="85" w:author="Ericsson User" w:date="2025-05-06T14:35:00Z">
        <w:r w:rsidR="00622885" w:rsidRPr="00E16A42">
          <w:rPr>
            <w:rFonts w:eastAsia="MS Mincho"/>
          </w:rPr>
          <w:t xml:space="preserve">in the USER PLANE CONNECTION </w:t>
        </w:r>
      </w:ins>
      <w:ins w:id="86" w:author="Ericsson User" w:date="2025-05-06T14:37:00Z">
        <w:r w:rsidR="00622885">
          <w:t>MODIFICATION</w:t>
        </w:r>
        <w:r w:rsidR="00622885" w:rsidRPr="00E16A42">
          <w:t xml:space="preserve"> </w:t>
        </w:r>
      </w:ins>
      <w:ins w:id="87" w:author="Ericsson User" w:date="2025-05-06T14:35:00Z">
        <w:r w:rsidR="00622885" w:rsidRPr="00E16A42">
          <w:rPr>
            <w:rFonts w:eastAsia="MS Mincho"/>
          </w:rPr>
          <w:t>COMMAND message.</w:t>
        </w:r>
      </w:ins>
    </w:p>
    <w:p w14:paraId="08463B82" w14:textId="649D7560" w:rsidR="00622885" w:rsidRPr="00E16A42" w:rsidRDefault="004D3CE4" w:rsidP="00622885">
      <w:pPr>
        <w:pStyle w:val="TH"/>
        <w:rPr>
          <w:ins w:id="88" w:author="Ericsson User" w:date="2025-05-06T14:35:00Z"/>
        </w:rPr>
      </w:pPr>
      <w:ins w:id="89" w:author="Ericsson User" w:date="2025-05-06T14:35:00Z">
        <w:r w:rsidRPr="00E16A42">
          <w:object w:dxaOrig="9305" w:dyaOrig="3250" w14:anchorId="5D1326D6">
            <v:shape id="_x0000_i1026" type="#_x0000_t75" style="width:400pt;height:137.75pt" o:ole="">
              <v:imagedata r:id="rId18" o:title=""/>
            </v:shape>
            <o:OLEObject Type="Embed" ProgID="Visio.Drawing.11" ShapeID="_x0000_i1026" DrawAspect="Content" ObjectID="_1822123007" r:id="rId19"/>
          </w:object>
        </w:r>
      </w:ins>
    </w:p>
    <w:p w14:paraId="096597C9" w14:textId="34BC4886" w:rsidR="00622885" w:rsidRPr="00E16A42" w:rsidRDefault="00622885" w:rsidP="00622885">
      <w:pPr>
        <w:pStyle w:val="TF"/>
        <w:rPr>
          <w:ins w:id="90" w:author="Ericsson User" w:date="2025-05-06T14:35:00Z"/>
        </w:rPr>
      </w:pPr>
      <w:bookmarkStart w:id="91" w:name="_CRFigure6_2_1_2_2_1"/>
      <w:ins w:id="92" w:author="Ericsson User" w:date="2025-05-06T14:35:00Z">
        <w:r w:rsidRPr="00E16A42">
          <w:rPr>
            <w:rFonts w:hint="eastAsia"/>
          </w:rPr>
          <w:t>Figure</w:t>
        </w:r>
        <w:r w:rsidRPr="00E16A42">
          <w:t> </w:t>
        </w:r>
        <w:bookmarkEnd w:id="91"/>
        <w:r w:rsidRPr="00E16A42">
          <w:t>6.2.1.</w:t>
        </w:r>
      </w:ins>
      <w:ins w:id="93" w:author="Ericsson User" w:date="2025-05-06T14:36:00Z">
        <w:r>
          <w:rPr>
            <w:lang w:eastAsia="zh-CN"/>
          </w:rPr>
          <w:t>x</w:t>
        </w:r>
      </w:ins>
      <w:ins w:id="94" w:author="Ericsson User" w:date="2025-05-06T14:35:00Z">
        <w:r w:rsidRPr="00E16A42">
          <w:t>.2.1:</w:t>
        </w:r>
        <w:r w:rsidRPr="00E16A42">
          <w:rPr>
            <w:rFonts w:hint="eastAsia"/>
          </w:rPr>
          <w:t xml:space="preserve"> </w:t>
        </w:r>
        <w:r w:rsidRPr="00E16A42">
          <w:t xml:space="preserve">Network initiated </w:t>
        </w:r>
        <w:r w:rsidRPr="00E16A42">
          <w:rPr>
            <w:lang w:eastAsia="zh-CN"/>
          </w:rPr>
          <w:t>u</w:t>
        </w:r>
        <w:r w:rsidRPr="00E16A42">
          <w:t xml:space="preserve">ser plane connection </w:t>
        </w:r>
      </w:ins>
      <w:ins w:id="95" w:author="Ericsson User" w:date="2025-05-09T09:44:00Z">
        <w:r w:rsidR="00CC2AE6">
          <w:t>modification</w:t>
        </w:r>
        <w:r w:rsidR="00CC2AE6" w:rsidRPr="00E16A42">
          <w:t xml:space="preserve"> </w:t>
        </w:r>
      </w:ins>
      <w:ins w:id="96" w:author="Ericsson User" w:date="2025-05-06T14:35:00Z">
        <w:r w:rsidRPr="00E16A42">
          <w:t>procedure</w:t>
        </w:r>
      </w:ins>
    </w:p>
    <w:p w14:paraId="480CF81F" w14:textId="77777777" w:rsidR="000448C1" w:rsidRDefault="000448C1" w:rsidP="00725F25"/>
    <w:p w14:paraId="1DC7B982" w14:textId="77777777" w:rsidR="000448C1" w:rsidRPr="006B5418" w:rsidRDefault="000448C1" w:rsidP="000448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CE43E2" w14:textId="24DE090D" w:rsidR="00C52622" w:rsidRDefault="00C52622" w:rsidP="00C52622">
      <w:pPr>
        <w:pStyle w:val="Heading5"/>
        <w:rPr>
          <w:ins w:id="97" w:author="Ericsson User" w:date="2025-05-07T15:11:00Z"/>
          <w:lang w:eastAsia="zh-CN"/>
        </w:rPr>
      </w:pPr>
      <w:bookmarkStart w:id="98" w:name="_Hlk151036759"/>
      <w:bookmarkStart w:id="99" w:name="_Toc193395956"/>
      <w:ins w:id="100" w:author="Ericsson User" w:date="2025-05-06T14:38:00Z">
        <w:r w:rsidRPr="00E16A42">
          <w:t>6.2.1.</w:t>
        </w:r>
      </w:ins>
      <w:ins w:id="101" w:author="Ericsson User" w:date="2025-05-06T14:54:00Z">
        <w:r w:rsidR="00C22FDB">
          <w:rPr>
            <w:lang w:eastAsia="zh-CN"/>
          </w:rPr>
          <w:t>x</w:t>
        </w:r>
      </w:ins>
      <w:ins w:id="102" w:author="Ericsson User" w:date="2025-05-06T14:38:00Z">
        <w:r w:rsidRPr="00E16A42">
          <w:t>.3</w:t>
        </w:r>
        <w:bookmarkEnd w:id="98"/>
        <w:r w:rsidRPr="00E16A42">
          <w:tab/>
        </w:r>
        <w:r w:rsidRPr="00E16A42">
          <w:rPr>
            <w:rFonts w:hint="eastAsia"/>
            <w:lang w:eastAsia="zh-CN"/>
          </w:rPr>
          <w:t>Network initiated</w:t>
        </w:r>
        <w:r w:rsidRPr="00E16A42">
          <w:t xml:space="preserve"> user plane connection </w:t>
        </w:r>
      </w:ins>
      <w:ins w:id="103" w:author="Ericsson User" w:date="2025-05-06T14:41:00Z">
        <w:r w:rsidR="00F61854">
          <w:t>modification</w:t>
        </w:r>
        <w:r w:rsidR="00F61854" w:rsidRPr="00E16A42">
          <w:t xml:space="preserve"> </w:t>
        </w:r>
      </w:ins>
      <w:ins w:id="104" w:author="Ericsson User" w:date="2025-05-06T14:38:00Z">
        <w:r w:rsidRPr="00E16A42">
          <w:rPr>
            <w:lang w:eastAsia="zh-CN"/>
          </w:rPr>
          <w:t>procedure</w:t>
        </w:r>
        <w:r w:rsidRPr="00E16A42">
          <w:rPr>
            <w:rFonts w:hint="eastAsia"/>
            <w:lang w:eastAsia="zh-CN"/>
          </w:rPr>
          <w:t xml:space="preserve"> accepted by </w:t>
        </w:r>
        <w:r w:rsidRPr="00E16A42">
          <w:rPr>
            <w:lang w:eastAsia="zh-CN"/>
          </w:rPr>
          <w:t>UE</w:t>
        </w:r>
      </w:ins>
      <w:bookmarkEnd w:id="99"/>
    </w:p>
    <w:p w14:paraId="29952A39" w14:textId="3E333299" w:rsidR="00ED6B02" w:rsidRDefault="00861241" w:rsidP="00ED6B02">
      <w:pPr>
        <w:rPr>
          <w:ins w:id="105" w:author="Ericsson User" w:date="2025-05-07T15:11:00Z"/>
          <w:lang w:eastAsia="zh-CN"/>
        </w:rPr>
      </w:pPr>
      <w:ins w:id="106" w:author="Ericsson User 1" w:date="2025-10-15T22:21:00Z" w16du:dateUtc="2025-10-15T20:21:00Z">
        <w:r>
          <w:rPr>
            <w:lang w:eastAsia="zh-CN"/>
          </w:rPr>
          <w:t>U</w:t>
        </w:r>
      </w:ins>
      <w:ins w:id="107" w:author="Ericsson User" w:date="2025-05-07T15:11:00Z">
        <w:r w:rsidR="00ED6B02">
          <w:rPr>
            <w:lang w:eastAsia="zh-CN"/>
          </w:rPr>
          <w:t>pon receipt of a USER PLANE CONNECTION MODIFICATION COMMAND message,</w:t>
        </w:r>
      </w:ins>
      <w:ins w:id="108" w:author="Ericsson User" w:date="2025-05-08T12:03:00Z">
        <w:r w:rsidR="00952AFF">
          <w:rPr>
            <w:lang w:eastAsia="zh-CN"/>
          </w:rPr>
          <w:t xml:space="preserve"> </w:t>
        </w:r>
        <w:r w:rsidR="00952AFF">
          <w:rPr>
            <w:rFonts w:eastAsia="Malgun Gothic"/>
            <w:lang w:eastAsia="ko-KR"/>
          </w:rPr>
          <w:t xml:space="preserve">if the </w:t>
        </w:r>
        <w:r w:rsidR="00952AFF">
          <w:rPr>
            <w:lang w:eastAsia="zh-CN"/>
          </w:rPr>
          <w:t xml:space="preserve">USER PLANE CONNECTION MODIFICATION COMMAND </w:t>
        </w:r>
        <w:r w:rsidR="00952AFF" w:rsidRPr="00E16A42">
          <w:t>message</w:t>
        </w:r>
        <w:r w:rsidR="00952AFF" w:rsidRPr="00E16A42">
          <w:rPr>
            <w:rFonts w:hint="eastAsia"/>
            <w:lang w:eastAsia="zh-CN"/>
          </w:rPr>
          <w:t xml:space="preserve"> </w:t>
        </w:r>
        <w:r w:rsidR="00952AFF">
          <w:rPr>
            <w:lang w:eastAsia="zh-CN"/>
          </w:rPr>
          <w:t>can be accepted,</w:t>
        </w:r>
      </w:ins>
      <w:ins w:id="109" w:author="Ericsson User" w:date="2025-05-07T15:11:00Z">
        <w:r w:rsidR="00ED6B02">
          <w:rPr>
            <w:lang w:eastAsia="zh-CN"/>
          </w:rPr>
          <w:t xml:space="preserve"> the UE shall:</w:t>
        </w:r>
      </w:ins>
    </w:p>
    <w:p w14:paraId="731888B9" w14:textId="1960BEC3" w:rsidR="0090138C" w:rsidRDefault="00ED6B02">
      <w:pPr>
        <w:pStyle w:val="B1"/>
        <w:rPr>
          <w:ins w:id="110" w:author="Ericsson User" w:date="2025-10-03T16:15:00Z" w16du:dateUtc="2025-10-03T14:15:00Z"/>
          <w:lang w:eastAsia="zh-CN"/>
        </w:rPr>
      </w:pPr>
      <w:ins w:id="111" w:author="Ericsson User" w:date="2025-05-07T15:11:00Z">
        <w:r>
          <w:rPr>
            <w:lang w:eastAsia="zh-CN"/>
          </w:rPr>
          <w:t>a)</w:t>
        </w:r>
        <w:r>
          <w:rPr>
            <w:lang w:eastAsia="zh-CN"/>
          </w:rPr>
          <w:tab/>
        </w:r>
      </w:ins>
      <w:ins w:id="112" w:author="Ericsson User" w:date="2025-10-03T16:15:00Z" w16du:dateUtc="2025-10-03T14:15:00Z">
        <w:r w:rsidR="0090138C">
          <w:rPr>
            <w:lang w:eastAsia="zh-CN"/>
          </w:rPr>
          <w:t>identify</w:t>
        </w:r>
        <w:r w:rsidR="0090138C" w:rsidRPr="00E16A42">
          <w:rPr>
            <w:lang w:eastAsia="zh-CN"/>
          </w:rPr>
          <w:t xml:space="preserve"> the</w:t>
        </w:r>
        <w:r w:rsidR="0090138C">
          <w:rPr>
            <w:lang w:eastAsia="zh-CN"/>
          </w:rPr>
          <w:t xml:space="preserve"> </w:t>
        </w:r>
        <w:r w:rsidR="0090138C" w:rsidRPr="00E16A42">
          <w:rPr>
            <w:rFonts w:eastAsiaTheme="minorEastAsia"/>
            <w:lang w:eastAsia="zh-CN"/>
          </w:rPr>
          <w:t>LCS secured user plane connection</w:t>
        </w:r>
        <w:r w:rsidR="0090138C">
          <w:rPr>
            <w:rFonts w:eastAsiaTheme="minorEastAsia"/>
            <w:lang w:eastAsia="zh-CN"/>
          </w:rPr>
          <w:t xml:space="preserve"> to be </w:t>
        </w:r>
      </w:ins>
      <w:ins w:id="113" w:author="Ericsson User" w:date="2025-10-03T16:16:00Z" w16du:dateUtc="2025-10-03T14:16:00Z">
        <w:r w:rsidR="009B477D">
          <w:rPr>
            <w:rFonts w:eastAsiaTheme="minorEastAsia"/>
            <w:lang w:eastAsia="zh-CN"/>
          </w:rPr>
          <w:t>modified</w:t>
        </w:r>
      </w:ins>
      <w:ins w:id="114" w:author="Ericsson User" w:date="2025-10-03T16:15:00Z" w16du:dateUtc="2025-10-03T14:15:00Z">
        <w:r w:rsidR="0090138C">
          <w:rPr>
            <w:rFonts w:eastAsiaTheme="minorEastAsia"/>
            <w:lang w:eastAsia="zh-CN"/>
          </w:rPr>
          <w:t xml:space="preserve"> by using the </w:t>
        </w:r>
        <w:r w:rsidR="0090138C" w:rsidRPr="00E16A42">
          <w:rPr>
            <w:rFonts w:hint="eastAsia"/>
            <w:lang w:eastAsia="zh-CN"/>
          </w:rPr>
          <w:t>routing</w:t>
        </w:r>
        <w:r w:rsidR="0090138C" w:rsidRPr="00E16A42">
          <w:rPr>
            <w:lang w:eastAsia="zh-CN"/>
          </w:rPr>
          <w:t xml:space="preserve"> </w:t>
        </w:r>
        <w:r w:rsidR="0090138C">
          <w:rPr>
            <w:lang w:eastAsia="zh-CN"/>
          </w:rPr>
          <w:t>information</w:t>
        </w:r>
        <w:r w:rsidR="0090138C" w:rsidRPr="00E16A42">
          <w:rPr>
            <w:lang w:eastAsia="zh-CN"/>
          </w:rPr>
          <w:t xml:space="preserve"> </w:t>
        </w:r>
      </w:ins>
      <w:ins w:id="115" w:author="Ericsson User 1" w:date="2025-10-04T17:05:00Z" w16du:dateUtc="2025-10-04T15:05:00Z">
        <w:r w:rsidR="00FC5874" w:rsidRPr="00FC5874">
          <w:rPr>
            <w:lang w:eastAsia="zh-CN"/>
          </w:rPr>
          <w:t>provided by the lower layer</w:t>
        </w:r>
      </w:ins>
      <w:ins w:id="116" w:author="Ericsson User" w:date="2025-10-03T16:16:00Z" w16du:dateUtc="2025-10-03T14:16:00Z">
        <w:r w:rsidR="0090138C">
          <w:rPr>
            <w:lang w:val="en-US" w:eastAsia="ko-KR"/>
          </w:rPr>
          <w:t>;</w:t>
        </w:r>
      </w:ins>
    </w:p>
    <w:p w14:paraId="5A81941D" w14:textId="5A274A75" w:rsidR="00ED6B02" w:rsidRDefault="0090138C">
      <w:pPr>
        <w:pStyle w:val="B1"/>
        <w:rPr>
          <w:ins w:id="117" w:author="Ericsson User" w:date="2025-05-07T15:11:00Z"/>
          <w:lang w:eastAsia="zh-CN"/>
        </w:rPr>
        <w:pPrChange w:id="118" w:author="Ericsson User" w:date="2025-05-07T15:12:00Z">
          <w:pPr/>
        </w:pPrChange>
      </w:pPr>
      <w:ins w:id="119" w:author="Ericsson User" w:date="2025-10-03T16:16:00Z" w16du:dateUtc="2025-10-03T14:16:00Z">
        <w:r>
          <w:rPr>
            <w:lang w:eastAsia="zh-CN"/>
          </w:rPr>
          <w:t>b)</w:t>
        </w:r>
        <w:r>
          <w:rPr>
            <w:lang w:eastAsia="zh-CN"/>
          </w:rPr>
          <w:tab/>
        </w:r>
      </w:ins>
      <w:ins w:id="120" w:author="Ericsson User" w:date="2025-05-07T15:11:00Z">
        <w:r w:rsidR="00ED6B02">
          <w:rPr>
            <w:lang w:eastAsia="zh-CN"/>
          </w:rPr>
          <w:t xml:space="preserve">if the source </w:t>
        </w:r>
      </w:ins>
      <w:ins w:id="121" w:author="Ericsson User" w:date="2025-06-09T13:17:00Z" w16du:dateUtc="2025-06-09T11:17:00Z">
        <w:r w:rsidR="009B196D">
          <w:rPr>
            <w:lang w:eastAsia="zh-CN"/>
          </w:rPr>
          <w:t xml:space="preserve">LMF </w:t>
        </w:r>
        <w:r w:rsidR="009B196D">
          <w:rPr>
            <w:rFonts w:cs="Arial"/>
          </w:rPr>
          <w:t xml:space="preserve">routing </w:t>
        </w:r>
      </w:ins>
      <w:ins w:id="122" w:author="Ericsson User" w:date="2025-10-03T14:15:00Z" w16du:dateUtc="2025-10-03T12:15:00Z">
        <w:r w:rsidR="00465493">
          <w:rPr>
            <w:rFonts w:cs="Arial"/>
          </w:rPr>
          <w:t>information</w:t>
        </w:r>
      </w:ins>
      <w:ins w:id="123" w:author="Ericsson User" w:date="2025-06-09T13:17:00Z" w16du:dateUtc="2025-06-09T11:17:00Z">
        <w:r w:rsidR="009B196D">
          <w:rPr>
            <w:lang w:eastAsia="zh-CN"/>
          </w:rPr>
          <w:t xml:space="preserve"> </w:t>
        </w:r>
      </w:ins>
      <w:ins w:id="124" w:author="Ericsson User" w:date="2025-05-07T15:11:00Z">
        <w:r w:rsidR="00ED6B02">
          <w:rPr>
            <w:lang w:eastAsia="zh-CN"/>
          </w:rPr>
          <w:t>IE is included:</w:t>
        </w:r>
      </w:ins>
    </w:p>
    <w:p w14:paraId="381BFA59" w14:textId="42024EE2" w:rsidR="00ED6B02" w:rsidRDefault="00ED6B02">
      <w:pPr>
        <w:pStyle w:val="B2"/>
        <w:rPr>
          <w:ins w:id="125" w:author="Ericsson User" w:date="2025-05-07T15:11:00Z"/>
          <w:lang w:eastAsia="zh-CN"/>
        </w:rPr>
        <w:pPrChange w:id="126" w:author="Ericsson User" w:date="2025-05-07T15:12:00Z">
          <w:pPr/>
        </w:pPrChange>
      </w:pPr>
      <w:ins w:id="127" w:author="Ericsson User" w:date="2025-05-07T15:11:00Z">
        <w:r>
          <w:rPr>
            <w:lang w:eastAsia="zh-CN"/>
          </w:rPr>
          <w:t>1)</w:t>
        </w:r>
        <w:r>
          <w:rPr>
            <w:lang w:eastAsia="zh-CN"/>
          </w:rPr>
          <w:tab/>
          <w:t xml:space="preserve">identify the </w:t>
        </w:r>
      </w:ins>
      <w:ins w:id="128" w:author="Ericsson User 1" w:date="2025-10-16T12:16:00Z" w16du:dateUtc="2025-10-16T10:16:00Z">
        <w:r w:rsidR="008B40DE">
          <w:rPr>
            <w:lang w:eastAsia="zh-CN"/>
          </w:rPr>
          <w:t xml:space="preserve">source </w:t>
        </w:r>
      </w:ins>
      <w:ins w:id="129" w:author="Ericsson User" w:date="2025-10-15T14:57:00Z" w16du:dateUtc="2025-10-15T12:57:00Z">
        <w:r w:rsidR="004D7EDE" w:rsidRPr="00E16A42">
          <w:rPr>
            <w:rFonts w:eastAsiaTheme="minorEastAsia"/>
            <w:lang w:eastAsia="zh-CN"/>
          </w:rPr>
          <w:t xml:space="preserve">LCS secured </w:t>
        </w:r>
      </w:ins>
      <w:ins w:id="130" w:author="Ericsson User" w:date="2025-05-07T15:11:00Z">
        <w:r>
          <w:rPr>
            <w:lang w:eastAsia="zh-CN"/>
          </w:rPr>
          <w:t xml:space="preserve">user plane connection </w:t>
        </w:r>
      </w:ins>
      <w:ins w:id="131" w:author="Ericsson User 1" w:date="2025-10-16T12:16:00Z" w16du:dateUtc="2025-10-16T10:16:00Z">
        <w:r w:rsidR="008B40DE">
          <w:rPr>
            <w:lang w:eastAsia="zh-CN"/>
          </w:rPr>
          <w:t>based on</w:t>
        </w:r>
      </w:ins>
      <w:ins w:id="132" w:author="Ericsson User" w:date="2025-05-07T15:11:00Z">
        <w:r>
          <w:rPr>
            <w:lang w:eastAsia="zh-CN"/>
          </w:rPr>
          <w:t xml:space="preserve"> the source LMF</w:t>
        </w:r>
      </w:ins>
      <w:ins w:id="133" w:author="Ericsson User" w:date="2025-06-09T13:17:00Z" w16du:dateUtc="2025-06-09T11:17:00Z">
        <w:r w:rsidR="006236B2">
          <w:rPr>
            <w:lang w:eastAsia="zh-CN"/>
          </w:rPr>
          <w:t xml:space="preserve"> </w:t>
        </w:r>
        <w:r w:rsidR="006236B2">
          <w:rPr>
            <w:rFonts w:cs="Arial"/>
          </w:rPr>
          <w:t xml:space="preserve">routing </w:t>
        </w:r>
      </w:ins>
      <w:ins w:id="134" w:author="Ericsson User" w:date="2025-10-03T14:15:00Z" w16du:dateUtc="2025-10-03T12:15:00Z">
        <w:r w:rsidR="00465493">
          <w:rPr>
            <w:rFonts w:cs="Arial"/>
          </w:rPr>
          <w:t>information</w:t>
        </w:r>
      </w:ins>
      <w:ins w:id="135" w:author="Ericsson User" w:date="2025-05-07T15:11:00Z">
        <w:r>
          <w:rPr>
            <w:lang w:eastAsia="zh-CN"/>
          </w:rPr>
          <w:t>;</w:t>
        </w:r>
      </w:ins>
    </w:p>
    <w:p w14:paraId="245FEBB2" w14:textId="6CE3462F" w:rsidR="00ED6B02" w:rsidRDefault="00ED6B02">
      <w:pPr>
        <w:pStyle w:val="B2"/>
        <w:rPr>
          <w:ins w:id="136" w:author="Ericsson User" w:date="2025-05-07T15:11:00Z"/>
          <w:lang w:eastAsia="zh-CN"/>
        </w:rPr>
        <w:pPrChange w:id="137" w:author="Ericsson User" w:date="2025-05-07T15:12:00Z">
          <w:pPr/>
        </w:pPrChange>
      </w:pPr>
      <w:ins w:id="138" w:author="Ericsson User" w:date="2025-05-07T15:11:00Z">
        <w:r>
          <w:rPr>
            <w:lang w:eastAsia="zh-CN"/>
          </w:rPr>
          <w:t>2)</w:t>
        </w:r>
        <w:r>
          <w:rPr>
            <w:lang w:eastAsia="zh-CN"/>
          </w:rPr>
          <w:tab/>
          <w:t xml:space="preserve">associate all location sessions associated with the </w:t>
        </w:r>
      </w:ins>
      <w:ins w:id="139" w:author="Ericsson User 1" w:date="2025-10-16T12:17:00Z" w16du:dateUtc="2025-10-16T10:17:00Z">
        <w:r w:rsidR="00132002">
          <w:rPr>
            <w:lang w:eastAsia="zh-CN"/>
          </w:rPr>
          <w:t xml:space="preserve">source </w:t>
        </w:r>
      </w:ins>
      <w:ins w:id="140" w:author="Ericsson User" w:date="2025-10-15T14:57:00Z" w16du:dateUtc="2025-10-15T12:57:00Z">
        <w:r w:rsidR="004D7EDE" w:rsidRPr="00E16A42">
          <w:rPr>
            <w:rFonts w:eastAsiaTheme="minorEastAsia"/>
            <w:lang w:eastAsia="zh-CN"/>
          </w:rPr>
          <w:t xml:space="preserve">LCS secured </w:t>
        </w:r>
      </w:ins>
      <w:ins w:id="141" w:author="Ericsson User" w:date="2025-05-07T15:11:00Z">
        <w:r>
          <w:rPr>
            <w:lang w:eastAsia="zh-CN"/>
          </w:rPr>
          <w:t xml:space="preserve">user plane connection to the </w:t>
        </w:r>
      </w:ins>
      <w:ins w:id="142" w:author="Ericsson User" w:date="2025-10-15T14:57:00Z" w16du:dateUtc="2025-10-15T12:57:00Z">
        <w:r w:rsidR="004D7EDE" w:rsidRPr="00E16A42">
          <w:rPr>
            <w:rFonts w:eastAsiaTheme="minorEastAsia"/>
            <w:lang w:eastAsia="zh-CN"/>
          </w:rPr>
          <w:t xml:space="preserve">LCS secured </w:t>
        </w:r>
      </w:ins>
      <w:ins w:id="143" w:author="Ericsson User" w:date="2025-05-07T15:11:00Z">
        <w:r>
          <w:rPr>
            <w:lang w:eastAsia="zh-CN"/>
          </w:rPr>
          <w:t>user plane connection</w:t>
        </w:r>
      </w:ins>
      <w:ins w:id="144" w:author="Ericsson User 1" w:date="2025-10-15T14:53:00Z" w16du:dateUtc="2025-10-15T12:53:00Z">
        <w:r w:rsidR="00974E39">
          <w:rPr>
            <w:lang w:eastAsia="zh-CN"/>
          </w:rPr>
          <w:t xml:space="preserve"> identified in </w:t>
        </w:r>
      </w:ins>
      <w:ins w:id="145" w:author="Ericsson User 1" w:date="2025-10-15T22:15:00Z" w16du:dateUtc="2025-10-15T20:15:00Z">
        <w:r w:rsidR="007A1B9A">
          <w:rPr>
            <w:lang w:eastAsia="zh-CN"/>
          </w:rPr>
          <w:t>a</w:t>
        </w:r>
      </w:ins>
      <w:ins w:id="146" w:author="Ericsson User 1" w:date="2025-10-15T14:53:00Z" w16du:dateUtc="2025-10-15T12:53:00Z">
        <w:r w:rsidR="00974E39">
          <w:rPr>
            <w:lang w:eastAsia="zh-CN"/>
          </w:rPr>
          <w:t>)</w:t>
        </w:r>
      </w:ins>
      <w:ins w:id="147" w:author="Ericsson User" w:date="2025-05-08T12:01:00Z">
        <w:r w:rsidR="009A65BE">
          <w:rPr>
            <w:lang w:eastAsia="zh-CN"/>
          </w:rPr>
          <w:t>, if any</w:t>
        </w:r>
      </w:ins>
      <w:ins w:id="148" w:author="Ericsson User" w:date="2025-05-07T15:11:00Z">
        <w:r>
          <w:rPr>
            <w:lang w:eastAsia="zh-CN"/>
          </w:rPr>
          <w:t>;</w:t>
        </w:r>
      </w:ins>
    </w:p>
    <w:p w14:paraId="0EE1CA75" w14:textId="6D961F75" w:rsidR="00ED6B02" w:rsidRDefault="00ED6B02">
      <w:pPr>
        <w:pStyle w:val="B2"/>
        <w:rPr>
          <w:ins w:id="149" w:author="Ericsson User" w:date="2025-05-07T15:11:00Z"/>
          <w:lang w:eastAsia="zh-CN"/>
        </w:rPr>
        <w:pPrChange w:id="150" w:author="Ericsson User" w:date="2025-05-07T15:12:00Z">
          <w:pPr/>
        </w:pPrChange>
      </w:pPr>
      <w:ins w:id="151" w:author="Ericsson User" w:date="2025-05-07T15:11:00Z">
        <w:r>
          <w:rPr>
            <w:lang w:eastAsia="zh-CN"/>
          </w:rPr>
          <w:t>3)</w:t>
        </w:r>
        <w:r>
          <w:rPr>
            <w:lang w:eastAsia="zh-CN"/>
          </w:rPr>
          <w:tab/>
          <w:t xml:space="preserve">stop sending the LCS-UPP messages via the </w:t>
        </w:r>
      </w:ins>
      <w:ins w:id="152" w:author="Ericsson User 1" w:date="2025-10-16T12:17:00Z" w16du:dateUtc="2025-10-16T10:17:00Z">
        <w:r w:rsidR="00D84951">
          <w:rPr>
            <w:lang w:eastAsia="zh-CN"/>
          </w:rPr>
          <w:t xml:space="preserve">source </w:t>
        </w:r>
      </w:ins>
      <w:ins w:id="153" w:author="Ericsson User" w:date="2025-10-15T14:57:00Z" w16du:dateUtc="2025-10-15T12:57:00Z">
        <w:r w:rsidR="004D7EDE" w:rsidRPr="00E16A42">
          <w:rPr>
            <w:rFonts w:eastAsiaTheme="minorEastAsia"/>
            <w:lang w:eastAsia="zh-CN"/>
          </w:rPr>
          <w:t xml:space="preserve">LCS secured </w:t>
        </w:r>
      </w:ins>
      <w:ins w:id="154" w:author="Ericsson User" w:date="2025-05-07T15:11:00Z">
        <w:r>
          <w:rPr>
            <w:lang w:eastAsia="zh-CN"/>
          </w:rPr>
          <w:t>user plane connection; and</w:t>
        </w:r>
      </w:ins>
    </w:p>
    <w:p w14:paraId="0720A63A" w14:textId="32856D91" w:rsidR="00ED6B02" w:rsidRDefault="00ED6B02">
      <w:pPr>
        <w:pStyle w:val="B2"/>
        <w:rPr>
          <w:ins w:id="155" w:author="Ericsson User" w:date="2025-05-07T15:11:00Z"/>
          <w:lang w:eastAsia="zh-CN"/>
        </w:rPr>
        <w:pPrChange w:id="156" w:author="Ericsson User" w:date="2025-05-07T15:12:00Z">
          <w:pPr/>
        </w:pPrChange>
      </w:pPr>
      <w:ins w:id="157" w:author="Ericsson User" w:date="2025-05-07T15:11:00Z">
        <w:r>
          <w:rPr>
            <w:lang w:eastAsia="zh-CN"/>
          </w:rPr>
          <w:t>4)</w:t>
        </w:r>
        <w:r>
          <w:rPr>
            <w:lang w:eastAsia="zh-CN"/>
          </w:rPr>
          <w:tab/>
          <w:t xml:space="preserve">start sending LCS-UPP messages </w:t>
        </w:r>
      </w:ins>
      <w:ins w:id="158" w:author="Ericsson User" w:date="2025-05-09T09:46:00Z">
        <w:r w:rsidR="0055435F">
          <w:rPr>
            <w:lang w:eastAsia="zh-CN"/>
          </w:rPr>
          <w:t xml:space="preserve">for the location sessions </w:t>
        </w:r>
        <w:r w:rsidR="008E42FF">
          <w:rPr>
            <w:lang w:eastAsia="zh-CN"/>
          </w:rPr>
          <w:t xml:space="preserve">found in 2) </w:t>
        </w:r>
      </w:ins>
      <w:ins w:id="159" w:author="Ericsson User" w:date="2025-05-07T15:11:00Z">
        <w:r>
          <w:rPr>
            <w:lang w:eastAsia="zh-CN"/>
          </w:rPr>
          <w:t>via the</w:t>
        </w:r>
      </w:ins>
      <w:ins w:id="160" w:author="Ericsson User" w:date="2025-10-03T16:17:00Z" w16du:dateUtc="2025-10-03T14:17:00Z">
        <w:r w:rsidR="00C87981">
          <w:rPr>
            <w:lang w:eastAsia="zh-CN"/>
          </w:rPr>
          <w:t xml:space="preserve"> </w:t>
        </w:r>
      </w:ins>
      <w:ins w:id="161" w:author="Ericsson User" w:date="2025-10-15T14:57:00Z" w16du:dateUtc="2025-10-15T12:57:00Z">
        <w:r w:rsidR="004D7EDE" w:rsidRPr="00E16A42">
          <w:rPr>
            <w:rFonts w:eastAsiaTheme="minorEastAsia"/>
            <w:lang w:eastAsia="zh-CN"/>
          </w:rPr>
          <w:t xml:space="preserve">LCS secured </w:t>
        </w:r>
      </w:ins>
      <w:ins w:id="162" w:author="Ericsson User" w:date="2025-05-07T15:11:00Z">
        <w:r>
          <w:rPr>
            <w:lang w:eastAsia="zh-CN"/>
          </w:rPr>
          <w:t>user plane connection</w:t>
        </w:r>
      </w:ins>
      <w:ins w:id="163" w:author="Ericsson User 1" w:date="2025-10-15T14:54:00Z" w16du:dateUtc="2025-10-15T12:54:00Z">
        <w:r w:rsidR="00974E39">
          <w:rPr>
            <w:lang w:eastAsia="zh-CN"/>
          </w:rPr>
          <w:t xml:space="preserve"> identified in </w:t>
        </w:r>
      </w:ins>
      <w:ins w:id="164" w:author="Ericsson User 1" w:date="2025-10-15T22:15:00Z" w16du:dateUtc="2025-10-15T20:15:00Z">
        <w:r w:rsidR="007A1B9A">
          <w:rPr>
            <w:lang w:eastAsia="zh-CN"/>
          </w:rPr>
          <w:t>a</w:t>
        </w:r>
      </w:ins>
      <w:ins w:id="165" w:author="Ericsson User 1" w:date="2025-10-15T14:54:00Z" w16du:dateUtc="2025-10-15T12:54:00Z">
        <w:r w:rsidR="00974E39">
          <w:rPr>
            <w:lang w:eastAsia="zh-CN"/>
          </w:rPr>
          <w:t>)</w:t>
        </w:r>
      </w:ins>
      <w:ins w:id="166" w:author="Ericsson User" w:date="2025-05-07T15:11:00Z">
        <w:r>
          <w:rPr>
            <w:lang w:eastAsia="zh-CN"/>
          </w:rPr>
          <w:t>;</w:t>
        </w:r>
      </w:ins>
    </w:p>
    <w:p w14:paraId="0A95A9A2" w14:textId="6DEF9FF7" w:rsidR="00ED6B02" w:rsidRDefault="00767A48">
      <w:pPr>
        <w:pStyle w:val="B1"/>
        <w:rPr>
          <w:ins w:id="167" w:author="Ericsson User" w:date="2025-05-07T15:11:00Z"/>
          <w:lang w:eastAsia="zh-CN"/>
        </w:rPr>
        <w:pPrChange w:id="168" w:author="Ericsson User" w:date="2025-05-07T15:12:00Z">
          <w:pPr/>
        </w:pPrChange>
      </w:pPr>
      <w:ins w:id="169" w:author="Ericsson User" w:date="2025-10-03T16:17:00Z" w16du:dateUtc="2025-10-03T14:17:00Z">
        <w:r>
          <w:rPr>
            <w:lang w:eastAsia="zh-CN"/>
          </w:rPr>
          <w:t>c</w:t>
        </w:r>
      </w:ins>
      <w:ins w:id="170" w:author="Ericsson User" w:date="2025-05-07T15:11:00Z">
        <w:r w:rsidR="00ED6B02">
          <w:rPr>
            <w:lang w:eastAsia="zh-CN"/>
          </w:rPr>
          <w:t>)</w:t>
        </w:r>
        <w:r w:rsidR="00ED6B02">
          <w:rPr>
            <w:lang w:eastAsia="zh-CN"/>
          </w:rPr>
          <w:tab/>
          <w:t xml:space="preserve">create a USER PLANE CONNECTION MODIFICATION </w:t>
        </w:r>
      </w:ins>
      <w:ins w:id="171" w:author="Ericsson User" w:date="2025-05-09T15:25:00Z">
        <w:r w:rsidR="00A51548" w:rsidRPr="007F2770">
          <w:t>COMPLETE</w:t>
        </w:r>
        <w:r w:rsidR="00A51548">
          <w:rPr>
            <w:lang w:eastAsia="zh-CN"/>
          </w:rPr>
          <w:t xml:space="preserve"> </w:t>
        </w:r>
      </w:ins>
      <w:ins w:id="172" w:author="Ericsson User" w:date="2025-05-07T15:11:00Z">
        <w:r w:rsidR="00ED6B02">
          <w:rPr>
            <w:lang w:eastAsia="zh-CN"/>
          </w:rPr>
          <w:t>message according to clause 10.3.z; and</w:t>
        </w:r>
      </w:ins>
    </w:p>
    <w:p w14:paraId="2A9965EC" w14:textId="5C2440A8" w:rsidR="00ED6B02" w:rsidRDefault="00767A48">
      <w:pPr>
        <w:pStyle w:val="B1"/>
        <w:rPr>
          <w:ins w:id="173" w:author="Ericsson User" w:date="2025-05-07T15:11:00Z"/>
          <w:lang w:eastAsia="zh-CN"/>
        </w:rPr>
        <w:pPrChange w:id="174" w:author="Ericsson User" w:date="2025-05-07T15:12:00Z">
          <w:pPr/>
        </w:pPrChange>
      </w:pPr>
      <w:ins w:id="175" w:author="Ericsson User" w:date="2025-10-03T16:17:00Z" w16du:dateUtc="2025-10-03T14:17:00Z">
        <w:r>
          <w:rPr>
            <w:lang w:eastAsia="zh-CN"/>
          </w:rPr>
          <w:t>d</w:t>
        </w:r>
      </w:ins>
      <w:ins w:id="176" w:author="Ericsson User" w:date="2025-05-07T15:11:00Z">
        <w:r w:rsidR="00ED6B02">
          <w:rPr>
            <w:lang w:eastAsia="zh-CN"/>
          </w:rPr>
          <w:t>)</w:t>
        </w:r>
        <w:r w:rsidR="00ED6B02">
          <w:rPr>
            <w:lang w:eastAsia="zh-CN"/>
          </w:rPr>
          <w:tab/>
          <w:t xml:space="preserve">send the USER PLANE CONNECTION MODIFICATION </w:t>
        </w:r>
      </w:ins>
      <w:ins w:id="177" w:author="Ericsson User" w:date="2025-05-09T15:26:00Z">
        <w:r w:rsidR="00120AA7" w:rsidRPr="007F2770">
          <w:t>COMPLETE</w:t>
        </w:r>
        <w:r w:rsidR="00120AA7">
          <w:rPr>
            <w:lang w:eastAsia="zh-CN"/>
          </w:rPr>
          <w:t xml:space="preserve"> </w:t>
        </w:r>
      </w:ins>
      <w:ins w:id="178" w:author="Ericsson User" w:date="2025-05-07T15:11:00Z">
        <w:r w:rsidR="00ED6B02">
          <w:rPr>
            <w:lang w:eastAsia="zh-CN"/>
          </w:rPr>
          <w:t>message to the LMF.</w:t>
        </w:r>
      </w:ins>
    </w:p>
    <w:p w14:paraId="0519EBAF" w14:textId="0AE27200" w:rsidR="00C678AD" w:rsidRPr="00C678AD" w:rsidRDefault="00ED6B02">
      <w:pPr>
        <w:rPr>
          <w:ins w:id="179" w:author="Ericsson User" w:date="2025-05-06T14:38:00Z"/>
          <w:lang w:eastAsia="zh-CN"/>
        </w:rPr>
        <w:pPrChange w:id="180" w:author="Ericsson User" w:date="2025-05-07T15:11:00Z">
          <w:pPr>
            <w:pStyle w:val="Heading5"/>
          </w:pPr>
        </w:pPrChange>
      </w:pPr>
      <w:ins w:id="181" w:author="Ericsson User" w:date="2025-05-07T15:11:00Z">
        <w:r>
          <w:rPr>
            <w:lang w:eastAsia="zh-CN"/>
          </w:rPr>
          <w:t xml:space="preserve">Upon reception of a USER PLANE CONNECTION MODIFICATION </w:t>
        </w:r>
      </w:ins>
      <w:ins w:id="182" w:author="Ericsson User" w:date="2025-05-09T15:26:00Z">
        <w:r w:rsidR="00120AA7" w:rsidRPr="007F2770">
          <w:t>COMPLETE</w:t>
        </w:r>
        <w:r w:rsidR="00120AA7">
          <w:rPr>
            <w:lang w:eastAsia="zh-CN"/>
          </w:rPr>
          <w:t xml:space="preserve"> </w:t>
        </w:r>
      </w:ins>
      <w:ins w:id="183" w:author="Ericsson User" w:date="2025-05-07T15:11:00Z">
        <w:r>
          <w:rPr>
            <w:lang w:eastAsia="zh-CN"/>
          </w:rPr>
          <w:t xml:space="preserve">message from the UE, the LMF shall stop the timer </w:t>
        </w:r>
        <w:proofErr w:type="spellStart"/>
        <w:r>
          <w:rPr>
            <w:lang w:eastAsia="zh-CN"/>
          </w:rPr>
          <w:t>Txxxx</w:t>
        </w:r>
        <w:proofErr w:type="spellEnd"/>
        <w:r>
          <w:rPr>
            <w:lang w:eastAsia="zh-CN"/>
          </w:rPr>
          <w:t xml:space="preserve"> and shall consider the LCS secured user plane connection between the UE and the LMF as modified.</w:t>
        </w:r>
      </w:ins>
    </w:p>
    <w:p w14:paraId="10BFBA3D" w14:textId="77777777" w:rsidR="000448C1" w:rsidRDefault="000448C1" w:rsidP="00725F25"/>
    <w:p w14:paraId="03439CAF" w14:textId="77777777" w:rsidR="00235AD6" w:rsidRPr="006B5418" w:rsidRDefault="00235AD6" w:rsidP="00235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A12D7F" w14:textId="77777777" w:rsidR="003A1E2E" w:rsidRPr="00E16A42" w:rsidRDefault="003A1E2E" w:rsidP="003A1E2E">
      <w:pPr>
        <w:pStyle w:val="Heading5"/>
        <w:rPr>
          <w:ins w:id="184" w:author="Ericsson User" w:date="2025-10-06T13:10:00Z" w16du:dateUtc="2025-10-06T11:10:00Z"/>
          <w:lang w:eastAsia="zh-CN"/>
        </w:rPr>
      </w:pPr>
      <w:bookmarkStart w:id="185" w:name="_Toc193395963"/>
      <w:ins w:id="186" w:author="Ericsson User" w:date="2025-10-06T13:10:00Z" w16du:dateUtc="2025-10-06T11:10:00Z">
        <w:r w:rsidRPr="00E16A42">
          <w:t>6.2.1.</w:t>
        </w:r>
        <w:r>
          <w:rPr>
            <w:lang w:eastAsia="zh-CN"/>
          </w:rPr>
          <w:t>x</w:t>
        </w:r>
        <w:r w:rsidRPr="00E16A42">
          <w:t>.4</w:t>
        </w:r>
        <w:r w:rsidRPr="00E16A42">
          <w:tab/>
        </w:r>
        <w:bookmarkEnd w:id="185"/>
        <w:r w:rsidRPr="00E16A42">
          <w:rPr>
            <w:rFonts w:hint="eastAsia"/>
            <w:lang w:eastAsia="zh-CN"/>
          </w:rPr>
          <w:t>Network initiated</w:t>
        </w:r>
        <w:r w:rsidRPr="00E16A42">
          <w:t xml:space="preserve"> user plane connection </w:t>
        </w:r>
        <w:r>
          <w:t>modification</w:t>
        </w:r>
        <w:r w:rsidRPr="00E16A42">
          <w:t xml:space="preserve"> </w:t>
        </w:r>
        <w:r w:rsidRPr="00E16A42">
          <w:rPr>
            <w:lang w:eastAsia="zh-CN"/>
          </w:rPr>
          <w:t>procedure</w:t>
        </w:r>
        <w:r w:rsidRPr="00E16A42">
          <w:rPr>
            <w:rFonts w:hint="eastAsia"/>
            <w:lang w:eastAsia="zh-CN"/>
          </w:rPr>
          <w:t xml:space="preserve"> </w:t>
        </w:r>
        <w:r>
          <w:rPr>
            <w:lang w:eastAsia="zh-CN"/>
          </w:rPr>
          <w:t xml:space="preserve">not </w:t>
        </w:r>
        <w:r w:rsidRPr="00E16A42">
          <w:rPr>
            <w:rFonts w:hint="eastAsia"/>
            <w:lang w:eastAsia="zh-CN"/>
          </w:rPr>
          <w:t xml:space="preserve">accepted by </w:t>
        </w:r>
        <w:r w:rsidRPr="00E16A42">
          <w:rPr>
            <w:lang w:eastAsia="zh-CN"/>
          </w:rPr>
          <w:t>UE</w:t>
        </w:r>
      </w:ins>
    </w:p>
    <w:p w14:paraId="395B501B" w14:textId="26431628" w:rsidR="003A1E2E" w:rsidRPr="00E16A42" w:rsidRDefault="003A1E2E" w:rsidP="003A1E2E">
      <w:pPr>
        <w:rPr>
          <w:ins w:id="187" w:author="Ericsson User" w:date="2025-10-06T13:10:00Z" w16du:dateUtc="2025-10-06T11:10:00Z"/>
          <w:rFonts w:eastAsia="Malgun Gothic"/>
          <w:lang w:eastAsia="ko-KR"/>
        </w:rPr>
      </w:pPr>
      <w:ins w:id="188" w:author="Ericsson User" w:date="2025-10-06T13:10:00Z" w16du:dateUtc="2025-10-06T11:10:00Z">
        <w:r w:rsidRPr="00E16A42">
          <w:rPr>
            <w:lang w:eastAsia="zh-CN"/>
          </w:rPr>
          <w:t xml:space="preserve">If the </w:t>
        </w:r>
        <w:r>
          <w:rPr>
            <w:lang w:eastAsia="zh-CN"/>
          </w:rPr>
          <w:t xml:space="preserve">USER PLANE CONNECTION MODIFICATION COMMAND </w:t>
        </w:r>
        <w:r w:rsidRPr="00E16A42">
          <w:rPr>
            <w:lang w:eastAsia="zh-CN"/>
          </w:rPr>
          <w:t>cannot be accepted</w:t>
        </w:r>
        <w:r>
          <w:rPr>
            <w:lang w:eastAsia="zh-CN"/>
          </w:rPr>
          <w:t xml:space="preserve">, </w:t>
        </w:r>
        <w:r w:rsidRPr="00E16A42">
          <w:rPr>
            <w:rFonts w:eastAsia="Malgun Gothic" w:hint="eastAsia"/>
            <w:lang w:eastAsia="ko-KR"/>
          </w:rPr>
          <w:t xml:space="preserve">e.g., due to the </w:t>
        </w:r>
      </w:ins>
      <w:ins w:id="189" w:author="Ericsson User" w:date="2025-10-06T13:12:00Z" w16du:dateUtc="2025-10-06T11:12:00Z">
        <w:r w:rsidR="003E153D">
          <w:rPr>
            <w:rFonts w:eastAsiaTheme="minorEastAsia"/>
            <w:lang w:eastAsia="ko-KR"/>
          </w:rPr>
          <w:t>s</w:t>
        </w:r>
        <w:r w:rsidR="003E153D" w:rsidRPr="00C967A2">
          <w:rPr>
            <w:rFonts w:eastAsiaTheme="minorEastAsia"/>
            <w:lang w:eastAsia="ko-KR"/>
          </w:rPr>
          <w:t xml:space="preserve">ource </w:t>
        </w:r>
        <w:r w:rsidR="003E153D">
          <w:rPr>
            <w:lang w:eastAsia="zh-CN"/>
          </w:rPr>
          <w:t xml:space="preserve">LCS secured user plane connection </w:t>
        </w:r>
        <w:r w:rsidR="003E153D">
          <w:rPr>
            <w:rFonts w:eastAsiaTheme="minorEastAsia"/>
            <w:lang w:eastAsia="ko-KR"/>
          </w:rPr>
          <w:t>not found</w:t>
        </w:r>
      </w:ins>
      <w:ins w:id="190" w:author="Ericsson User" w:date="2025-10-06T13:10:00Z" w16du:dateUtc="2025-10-06T11:10:00Z">
        <w:r>
          <w:rPr>
            <w:rFonts w:eastAsia="Malgun Gothic"/>
            <w:lang w:eastAsia="ko-KR"/>
          </w:rPr>
          <w:t>,</w:t>
        </w:r>
        <w:r w:rsidRPr="00E16A42">
          <w:rPr>
            <w:rFonts w:eastAsia="Malgun Gothic"/>
            <w:lang w:eastAsia="ko-KR"/>
          </w:rPr>
          <w:t xml:space="preserve"> the </w:t>
        </w:r>
        <w:r>
          <w:rPr>
            <w:rFonts w:eastAsia="Malgun Gothic"/>
            <w:lang w:eastAsia="ko-KR"/>
          </w:rPr>
          <w:t>UE</w:t>
        </w:r>
        <w:r w:rsidRPr="00E16A42">
          <w:rPr>
            <w:rFonts w:eastAsia="Malgun Gothic" w:hint="eastAsia"/>
            <w:lang w:eastAsia="ko-KR"/>
          </w:rPr>
          <w:t>:</w:t>
        </w:r>
      </w:ins>
    </w:p>
    <w:p w14:paraId="7F1CF605" w14:textId="45338A11" w:rsidR="003A1E2E" w:rsidRDefault="003A1E2E" w:rsidP="003A1E2E">
      <w:pPr>
        <w:pStyle w:val="B1"/>
        <w:rPr>
          <w:ins w:id="191" w:author="Ericsson User" w:date="2025-10-06T13:10:00Z" w16du:dateUtc="2025-10-06T11:10:00Z"/>
          <w:lang w:val="en-US" w:eastAsia="ko-KR"/>
        </w:rPr>
      </w:pPr>
      <w:ins w:id="192" w:author="Ericsson User" w:date="2025-10-06T13:10:00Z" w16du:dateUtc="2025-10-06T11:10:00Z">
        <w:r w:rsidRPr="00E16A42">
          <w:rPr>
            <w:rFonts w:eastAsia="Malgun Gothic" w:hint="eastAsia"/>
            <w:lang w:eastAsia="ko-KR"/>
          </w:rPr>
          <w:t>a)</w:t>
        </w:r>
        <w:r w:rsidRPr="00E16A42">
          <w:rPr>
            <w:rFonts w:eastAsia="Malgun Gothic"/>
            <w:lang w:eastAsia="ko-KR"/>
          </w:rPr>
          <w:tab/>
        </w:r>
      </w:ins>
      <w:ins w:id="193" w:author="Ericsson User" w:date="2025-10-06T13:32:00Z" w16du:dateUtc="2025-10-06T11:32:00Z">
        <w:r w:rsidR="008D23B1">
          <w:rPr>
            <w:rFonts w:eastAsia="Malgun Gothic"/>
            <w:lang w:eastAsia="ko-KR"/>
          </w:rPr>
          <w:t>shall</w:t>
        </w:r>
      </w:ins>
      <w:ins w:id="194" w:author="Ericsson User" w:date="2025-10-06T13:10:00Z" w16du:dateUtc="2025-10-06T11:10:00Z">
        <w:r>
          <w:rPr>
            <w:rFonts w:eastAsia="Malgun Gothic"/>
            <w:lang w:eastAsia="ko-KR"/>
          </w:rPr>
          <w:t xml:space="preserve"> </w:t>
        </w:r>
        <w:r w:rsidRPr="00E16A42">
          <w:t xml:space="preserve">include </w:t>
        </w:r>
        <w:r w:rsidRPr="00E16A42">
          <w:rPr>
            <w:rFonts w:hint="eastAsia"/>
            <w:lang w:eastAsia="zh-CN"/>
          </w:rPr>
          <w:t xml:space="preserve">the </w:t>
        </w:r>
        <w:r w:rsidRPr="00787D8D">
          <w:t>Failure cause</w:t>
        </w:r>
        <w:r w:rsidRPr="00E16A42">
          <w:rPr>
            <w:lang w:val="en-US" w:eastAsia="ko-KR"/>
          </w:rPr>
          <w:t xml:space="preserve"> </w:t>
        </w:r>
        <w:r w:rsidRPr="00E16A42">
          <w:rPr>
            <w:lang w:eastAsia="ko-KR"/>
          </w:rPr>
          <w:t>IE</w:t>
        </w:r>
        <w:r>
          <w:rPr>
            <w:lang w:eastAsia="ko-KR"/>
          </w:rPr>
          <w:t xml:space="preserve"> </w:t>
        </w:r>
        <w:r w:rsidRPr="00E16A42">
          <w:rPr>
            <w:lang w:val="en-US" w:eastAsia="ko-KR"/>
          </w:rPr>
          <w:t>with the cause value set to</w:t>
        </w:r>
        <w:r>
          <w:rPr>
            <w:lang w:val="en-US" w:eastAsia="ko-KR"/>
          </w:rPr>
          <w:t>:</w:t>
        </w:r>
      </w:ins>
    </w:p>
    <w:p w14:paraId="15171255" w14:textId="464DBD57" w:rsidR="003A1E2E" w:rsidRDefault="003A1E2E" w:rsidP="003A1E2E">
      <w:pPr>
        <w:pStyle w:val="B2"/>
        <w:rPr>
          <w:ins w:id="195" w:author="Ericsson User" w:date="2025-10-06T13:10:00Z" w16du:dateUtc="2025-10-06T11:10:00Z"/>
          <w:lang w:eastAsia="ja-JP"/>
        </w:rPr>
      </w:pPr>
      <w:ins w:id="196" w:author="Ericsson User" w:date="2025-10-06T13:10:00Z" w16du:dateUtc="2025-10-06T11:10:00Z">
        <w:r>
          <w:rPr>
            <w:lang w:eastAsia="zh-CN"/>
          </w:rPr>
          <w:t>1)</w:t>
        </w:r>
        <w:r>
          <w:rPr>
            <w:lang w:eastAsia="zh-CN"/>
          </w:rPr>
          <w:tab/>
          <w:t xml:space="preserve">#mm </w:t>
        </w:r>
        <w:r w:rsidRPr="00E16A42">
          <w:rPr>
            <w:lang w:eastAsia="zh-CN"/>
          </w:rPr>
          <w:t>"</w:t>
        </w:r>
        <w:r>
          <w:rPr>
            <w:rFonts w:eastAsiaTheme="minorEastAsia"/>
            <w:lang w:eastAsia="ko-KR"/>
          </w:rPr>
          <w:t>S</w:t>
        </w:r>
        <w:r w:rsidRPr="00C967A2">
          <w:rPr>
            <w:rFonts w:eastAsiaTheme="minorEastAsia"/>
            <w:lang w:eastAsia="ko-KR"/>
          </w:rPr>
          <w:t xml:space="preserve">ource </w:t>
        </w:r>
        <w:r>
          <w:rPr>
            <w:lang w:eastAsia="zh-CN"/>
          </w:rPr>
          <w:t xml:space="preserve">LCS secured user plane connection </w:t>
        </w:r>
        <w:r>
          <w:rPr>
            <w:rFonts w:eastAsiaTheme="minorEastAsia"/>
            <w:lang w:eastAsia="ko-KR"/>
          </w:rPr>
          <w:t>not found</w:t>
        </w:r>
        <w:r w:rsidRPr="00E16A42">
          <w:rPr>
            <w:lang w:eastAsia="zh-CN"/>
          </w:rPr>
          <w:t>"</w:t>
        </w:r>
        <w:r>
          <w:rPr>
            <w:lang w:eastAsia="zh-CN"/>
          </w:rPr>
          <w:t xml:space="preserve"> if </w:t>
        </w:r>
        <w:r w:rsidRPr="007F2770">
          <w:t>the</w:t>
        </w:r>
        <w:r w:rsidRPr="006B0740">
          <w:rPr>
            <w:lang w:eastAsia="zh-CN"/>
          </w:rPr>
          <w:t xml:space="preserve"> </w:t>
        </w:r>
        <w:r>
          <w:rPr>
            <w:lang w:eastAsia="zh-CN"/>
          </w:rPr>
          <w:t xml:space="preserve">source LMF </w:t>
        </w:r>
      </w:ins>
      <w:ins w:id="197" w:author="Ericsson User 1" w:date="2025-10-16T12:18:00Z" w16du:dateUtc="2025-10-16T10:18:00Z">
        <w:r w:rsidR="00922C5C">
          <w:rPr>
            <w:lang w:eastAsia="zh-CN"/>
          </w:rPr>
          <w:t>rout</w:t>
        </w:r>
      </w:ins>
      <w:ins w:id="198" w:author="Ericsson User 1" w:date="2025-10-16T12:19:00Z" w16du:dateUtc="2025-10-16T10:19:00Z">
        <w:r w:rsidR="00922C5C">
          <w:rPr>
            <w:lang w:eastAsia="zh-CN"/>
          </w:rPr>
          <w:t>ing information</w:t>
        </w:r>
      </w:ins>
      <w:ins w:id="199" w:author="Ericsson User" w:date="2025-10-06T13:10:00Z" w16du:dateUtc="2025-10-06T11:10:00Z">
        <w:r>
          <w:rPr>
            <w:lang w:eastAsia="zh-CN"/>
          </w:rPr>
          <w:t xml:space="preserve"> IE is included in the USER PLANE CONNECTION MODIFICATION COMMAND message and the LCS secured user plane connection </w:t>
        </w:r>
        <w:proofErr w:type="spellStart"/>
        <w:r>
          <w:rPr>
            <w:lang w:eastAsia="zh-CN"/>
          </w:rPr>
          <w:t>can not</w:t>
        </w:r>
        <w:proofErr w:type="spellEnd"/>
        <w:r>
          <w:rPr>
            <w:lang w:eastAsia="zh-CN"/>
          </w:rPr>
          <w:t xml:space="preserve"> be found with the source LMF LCS-UP address</w:t>
        </w:r>
        <w:r>
          <w:rPr>
            <w:lang w:eastAsia="ja-JP"/>
          </w:rPr>
          <w:t>;</w:t>
        </w:r>
      </w:ins>
      <w:ins w:id="200" w:author="Ericsson User" w:date="2025-10-06T13:24:00Z" w16du:dateUtc="2025-10-06T11:24:00Z">
        <w:r w:rsidR="005076F9">
          <w:rPr>
            <w:lang w:eastAsia="ja-JP"/>
          </w:rPr>
          <w:t xml:space="preserve"> or</w:t>
        </w:r>
      </w:ins>
    </w:p>
    <w:p w14:paraId="41FA28BA" w14:textId="7EC9FA17" w:rsidR="003A1E2E" w:rsidRDefault="005076F9" w:rsidP="003A1E2E">
      <w:pPr>
        <w:pStyle w:val="B2"/>
        <w:rPr>
          <w:ins w:id="201" w:author="Ericsson User" w:date="2025-10-06T13:10:00Z" w16du:dateUtc="2025-10-06T11:10:00Z"/>
          <w:rFonts w:eastAsia="Malgun Gothic"/>
          <w:lang w:eastAsia="ko-KR"/>
        </w:rPr>
      </w:pPr>
      <w:ins w:id="202" w:author="Ericsson User" w:date="2025-10-06T13:25:00Z" w16du:dateUtc="2025-10-06T11:25:00Z">
        <w:r>
          <w:rPr>
            <w:rFonts w:eastAsia="SimSun"/>
            <w:lang w:eastAsia="zh-CN"/>
          </w:rPr>
          <w:t>2</w:t>
        </w:r>
      </w:ins>
      <w:ins w:id="203" w:author="Ericsson User" w:date="2025-10-06T13:10:00Z" w16du:dateUtc="2025-10-06T11:10:00Z">
        <w:r w:rsidR="003A1E2E">
          <w:rPr>
            <w:rFonts w:eastAsia="SimSun"/>
            <w:lang w:eastAsia="zh-CN"/>
          </w:rPr>
          <w:t>)</w:t>
        </w:r>
        <w:r w:rsidR="003A1E2E">
          <w:rPr>
            <w:rFonts w:eastAsia="SimSun"/>
            <w:lang w:eastAsia="zh-CN"/>
          </w:rPr>
          <w:tab/>
          <w:t xml:space="preserve">#111 </w:t>
        </w:r>
        <w:r w:rsidR="003A1E2E" w:rsidRPr="00E16A42">
          <w:rPr>
            <w:rFonts w:eastAsia="SimSun"/>
            <w:lang w:eastAsia="zh-CN"/>
          </w:rPr>
          <w:t>"</w:t>
        </w:r>
        <w:r w:rsidR="003A1E2E" w:rsidRPr="00E16A42">
          <w:t>Protocol error, unspecified</w:t>
        </w:r>
        <w:r w:rsidR="003A1E2E" w:rsidRPr="00E16A42">
          <w:rPr>
            <w:rFonts w:eastAsia="SimSun"/>
            <w:lang w:eastAsia="zh-CN"/>
          </w:rPr>
          <w:t>"</w:t>
        </w:r>
        <w:r w:rsidR="003A1E2E">
          <w:rPr>
            <w:rFonts w:eastAsia="SimSun"/>
            <w:lang w:eastAsia="zh-CN"/>
          </w:rPr>
          <w:t xml:space="preserve"> if the modification of the LCS secured user plane connection failed for an unspecified reason;</w:t>
        </w:r>
      </w:ins>
    </w:p>
    <w:p w14:paraId="34F943F5" w14:textId="77777777" w:rsidR="003A1E2E" w:rsidRPr="00E16A42" w:rsidRDefault="003A1E2E" w:rsidP="003A1E2E">
      <w:pPr>
        <w:pStyle w:val="B1"/>
        <w:rPr>
          <w:ins w:id="204" w:author="Ericsson User" w:date="2025-10-06T13:10:00Z" w16du:dateUtc="2025-10-06T11:10:00Z"/>
          <w:rFonts w:eastAsiaTheme="minorEastAsia"/>
          <w:lang w:eastAsia="ko-KR"/>
        </w:rPr>
      </w:pPr>
      <w:ins w:id="205" w:author="Ericsson User" w:date="2025-10-06T13:10:00Z" w16du:dateUtc="2025-10-06T11:10:00Z">
        <w:r w:rsidRPr="00E16A42">
          <w:rPr>
            <w:rFonts w:eastAsiaTheme="minorEastAsia" w:hint="eastAsia"/>
            <w:lang w:eastAsia="ko-KR"/>
          </w:rPr>
          <w:t>b)</w:t>
        </w:r>
        <w:r w:rsidRPr="00E16A42">
          <w:rPr>
            <w:rFonts w:eastAsiaTheme="minorEastAsia"/>
            <w:lang w:eastAsia="ko-KR"/>
          </w:rPr>
          <w:tab/>
        </w:r>
        <w:r>
          <w:rPr>
            <w:rFonts w:eastAsia="Malgun Gothic"/>
            <w:lang w:eastAsia="ko-KR"/>
          </w:rPr>
          <w:t xml:space="preserve">shall </w:t>
        </w:r>
        <w:r w:rsidRPr="00E16A42">
          <w:rPr>
            <w:rFonts w:hint="eastAsia"/>
            <w:lang w:eastAsia="ko-KR"/>
          </w:rPr>
          <w:t xml:space="preserve">generate the </w:t>
        </w:r>
        <w:r>
          <w:rPr>
            <w:lang w:eastAsia="zh-CN"/>
          </w:rPr>
          <w:t>USER PLANE CONNECTION MODIFICATION</w:t>
        </w:r>
        <w:r w:rsidRPr="00E16A42">
          <w:t xml:space="preserve"> REJECT </w:t>
        </w:r>
        <w:r w:rsidRPr="00E16A42">
          <w:rPr>
            <w:rFonts w:hint="eastAsia"/>
            <w:lang w:eastAsia="ko-KR"/>
          </w:rPr>
          <w:t>message according to clause</w:t>
        </w:r>
        <w:r w:rsidRPr="00E16A42">
          <w:rPr>
            <w:lang w:val="en-US" w:eastAsia="ko-KR"/>
          </w:rPr>
          <w:t> </w:t>
        </w:r>
        <w:r w:rsidRPr="00E16A42">
          <w:rPr>
            <w:rFonts w:hint="eastAsia"/>
            <w:lang w:val="en-US" w:eastAsia="ko-KR"/>
          </w:rPr>
          <w:t>10.</w:t>
        </w:r>
        <w:r>
          <w:rPr>
            <w:lang w:val="en-US" w:eastAsia="ko-KR"/>
          </w:rPr>
          <w:t>3</w:t>
        </w:r>
        <w:r w:rsidRPr="00E16A42">
          <w:rPr>
            <w:rFonts w:hint="eastAsia"/>
            <w:lang w:val="en-US" w:eastAsia="ko-KR"/>
          </w:rPr>
          <w:t>.</w:t>
        </w:r>
        <w:r>
          <w:rPr>
            <w:lang w:val="en-US" w:eastAsia="zh-CN"/>
          </w:rPr>
          <w:t>zz</w:t>
        </w:r>
        <w:r w:rsidRPr="00E16A42">
          <w:rPr>
            <w:rFonts w:eastAsiaTheme="minorEastAsia" w:hint="eastAsia"/>
            <w:lang w:eastAsia="ko-KR"/>
          </w:rPr>
          <w:t>;</w:t>
        </w:r>
        <w:r>
          <w:rPr>
            <w:rFonts w:eastAsiaTheme="minorEastAsia"/>
            <w:lang w:eastAsia="ko-KR"/>
          </w:rPr>
          <w:t xml:space="preserve"> and</w:t>
        </w:r>
      </w:ins>
    </w:p>
    <w:p w14:paraId="59B0E66B" w14:textId="77777777" w:rsidR="003A1E2E" w:rsidRPr="00E16A42" w:rsidRDefault="003A1E2E" w:rsidP="003A1E2E">
      <w:pPr>
        <w:pStyle w:val="B1"/>
        <w:rPr>
          <w:ins w:id="206" w:author="Ericsson User" w:date="2025-10-06T13:10:00Z" w16du:dateUtc="2025-10-06T11:10:00Z"/>
          <w:rFonts w:eastAsiaTheme="minorEastAsia"/>
          <w:lang w:eastAsia="ko-KR"/>
        </w:rPr>
      </w:pPr>
      <w:ins w:id="207" w:author="Ericsson User" w:date="2025-10-06T13:10:00Z" w16du:dateUtc="2025-10-06T11:10:00Z">
        <w:r>
          <w:rPr>
            <w:rFonts w:eastAsiaTheme="minorEastAsia"/>
            <w:lang w:eastAsia="ko-KR"/>
          </w:rPr>
          <w:t>c</w:t>
        </w:r>
        <w:r w:rsidRPr="00E16A42">
          <w:rPr>
            <w:rFonts w:eastAsiaTheme="minorEastAsia" w:hint="eastAsia"/>
            <w:lang w:eastAsia="ko-KR"/>
          </w:rPr>
          <w:t>)</w:t>
        </w:r>
        <w:r w:rsidRPr="00E16A42">
          <w:rPr>
            <w:rFonts w:eastAsiaTheme="minorEastAsia"/>
            <w:lang w:eastAsia="ko-KR"/>
          </w:rPr>
          <w:tab/>
        </w:r>
        <w:r>
          <w:rPr>
            <w:rFonts w:eastAsiaTheme="minorEastAsia"/>
            <w:lang w:eastAsia="ko-KR"/>
          </w:rPr>
          <w:t xml:space="preserve">shall </w:t>
        </w:r>
        <w:r w:rsidRPr="00E16A42">
          <w:rPr>
            <w:rFonts w:eastAsiaTheme="minorEastAsia" w:hint="eastAsia"/>
            <w:lang w:eastAsia="ko-KR"/>
          </w:rPr>
          <w:t xml:space="preserve">send the </w:t>
        </w:r>
        <w:r>
          <w:rPr>
            <w:lang w:eastAsia="zh-CN"/>
          </w:rPr>
          <w:t>USER PLANE CONNECTION MODIFICATION</w:t>
        </w:r>
        <w:r w:rsidRPr="00E16A42">
          <w:t xml:space="preserve"> REJECT </w:t>
        </w:r>
        <w:r w:rsidRPr="00E16A42">
          <w:rPr>
            <w:rFonts w:eastAsiaTheme="minorEastAsia" w:hint="eastAsia"/>
            <w:lang w:eastAsia="ko-KR"/>
          </w:rPr>
          <w:t xml:space="preserve">message to the </w:t>
        </w:r>
        <w:r>
          <w:rPr>
            <w:rFonts w:eastAsiaTheme="minorEastAsia"/>
            <w:lang w:eastAsia="ko-KR"/>
          </w:rPr>
          <w:t>LMF</w:t>
        </w:r>
        <w:r w:rsidRPr="00E16A42">
          <w:rPr>
            <w:rFonts w:hint="eastAsia"/>
            <w:lang w:eastAsia="zh-CN"/>
          </w:rPr>
          <w:t>.</w:t>
        </w:r>
      </w:ins>
    </w:p>
    <w:p w14:paraId="5FD3318B" w14:textId="77777777" w:rsidR="003A1E2E" w:rsidRPr="00E16A42" w:rsidRDefault="003A1E2E" w:rsidP="003A1E2E">
      <w:pPr>
        <w:rPr>
          <w:ins w:id="208" w:author="Ericsson User" w:date="2025-10-06T13:10:00Z" w16du:dateUtc="2025-10-06T11:10:00Z"/>
          <w:rFonts w:eastAsiaTheme="minorEastAsia"/>
          <w:lang w:val="en-US" w:eastAsia="ko-KR"/>
        </w:rPr>
      </w:pPr>
      <w:ins w:id="209" w:author="Ericsson User" w:date="2025-10-06T13:10:00Z" w16du:dateUtc="2025-10-06T11:10:00Z">
        <w:r w:rsidRPr="00E16A42">
          <w:rPr>
            <w:rFonts w:eastAsiaTheme="minorEastAsia" w:hint="eastAsia"/>
            <w:lang w:eastAsia="ko-KR"/>
          </w:rPr>
          <w:t xml:space="preserve">Upon reception of the </w:t>
        </w:r>
        <w:r>
          <w:rPr>
            <w:lang w:eastAsia="zh-CN"/>
          </w:rPr>
          <w:t>USER PLANE CONNECTION MODIFICATION</w:t>
        </w:r>
        <w:r w:rsidRPr="00E16A42">
          <w:t xml:space="preserve"> REJECT </w:t>
        </w:r>
        <w:r w:rsidRPr="00E16A42">
          <w:rPr>
            <w:rFonts w:eastAsiaTheme="minorEastAsia" w:hint="eastAsia"/>
            <w:lang w:eastAsia="ko-KR"/>
          </w:rPr>
          <w:t xml:space="preserve">message from the </w:t>
        </w:r>
        <w:r>
          <w:rPr>
            <w:rFonts w:eastAsiaTheme="minorEastAsia"/>
            <w:lang w:eastAsia="ko-KR"/>
          </w:rPr>
          <w:t>UE</w:t>
        </w:r>
        <w:r w:rsidRPr="00E16A42">
          <w:rPr>
            <w:rFonts w:eastAsiaTheme="minorEastAsia" w:hint="eastAsia"/>
            <w:lang w:eastAsia="ko-KR"/>
          </w:rPr>
          <w:t xml:space="preserve">, the </w:t>
        </w:r>
        <w:r>
          <w:rPr>
            <w:rFonts w:eastAsiaTheme="minorEastAsia"/>
            <w:lang w:eastAsia="ko-KR"/>
          </w:rPr>
          <w:t>LMF</w:t>
        </w:r>
        <w:r w:rsidRPr="00E16A42">
          <w:rPr>
            <w:rFonts w:eastAsiaTheme="minorEastAsia" w:hint="eastAsia"/>
            <w:lang w:eastAsia="ko-KR"/>
          </w:rPr>
          <w:t xml:space="preserve"> shall stop timer </w:t>
        </w:r>
        <w:proofErr w:type="spellStart"/>
        <w:r w:rsidRPr="00E16A42">
          <w:rPr>
            <w:rFonts w:eastAsiaTheme="minorEastAsia"/>
            <w:lang w:eastAsia="ko-KR"/>
          </w:rPr>
          <w:t>T</w:t>
        </w:r>
        <w:r>
          <w:rPr>
            <w:rFonts w:eastAsiaTheme="minorEastAsia"/>
            <w:lang w:eastAsia="ko-KR"/>
          </w:rPr>
          <w:t>xxxx</w:t>
        </w:r>
        <w:proofErr w:type="spellEnd"/>
        <w:r w:rsidRPr="00E16A42">
          <w:rPr>
            <w:rFonts w:eastAsiaTheme="minorEastAsia" w:hint="eastAsia"/>
            <w:lang w:eastAsia="ko-KR"/>
          </w:rPr>
          <w:t xml:space="preserve">, consider the </w:t>
        </w:r>
        <w:r>
          <w:rPr>
            <w:lang w:eastAsia="zh-CN"/>
          </w:rPr>
          <w:t>n</w:t>
        </w:r>
        <w:r w:rsidRPr="00E16A42">
          <w:rPr>
            <w:rFonts w:hint="eastAsia"/>
            <w:lang w:eastAsia="zh-CN"/>
          </w:rPr>
          <w:t>etwork initiated</w:t>
        </w:r>
        <w:r w:rsidRPr="00E16A42">
          <w:t xml:space="preserve"> user plane connection </w:t>
        </w:r>
        <w:r>
          <w:t>modification</w:t>
        </w:r>
        <w:r w:rsidRPr="00E16A42">
          <w:t xml:space="preserve"> </w:t>
        </w:r>
        <w:r w:rsidRPr="00E16A42">
          <w:rPr>
            <w:rFonts w:eastAsiaTheme="minorEastAsia" w:hint="eastAsia"/>
            <w:lang w:eastAsia="ko-KR"/>
          </w:rPr>
          <w:t>procedure is failed</w:t>
        </w:r>
        <w:r w:rsidRPr="00E16A42">
          <w:rPr>
            <w:rFonts w:eastAsiaTheme="minorEastAsia"/>
            <w:lang w:eastAsia="ko-KR"/>
          </w:rPr>
          <w:t>.</w:t>
        </w:r>
      </w:ins>
    </w:p>
    <w:p w14:paraId="6657580A" w14:textId="77777777" w:rsidR="00235AD6" w:rsidRDefault="00235AD6" w:rsidP="00725F25"/>
    <w:p w14:paraId="619AE7BF" w14:textId="77777777" w:rsidR="00EB2A97" w:rsidRPr="006B5418" w:rsidRDefault="00EB2A97" w:rsidP="00EB2A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32289E" w14:textId="5ED96981" w:rsidR="00BD657C" w:rsidRPr="00E16A42" w:rsidRDefault="00BD657C" w:rsidP="00BD657C">
      <w:pPr>
        <w:pStyle w:val="Heading5"/>
        <w:rPr>
          <w:ins w:id="210" w:author="Ericsson User" w:date="2025-05-06T14:55:00Z"/>
          <w:lang w:eastAsia="zh-CN"/>
        </w:rPr>
      </w:pPr>
      <w:bookmarkStart w:id="211" w:name="_Toc193395957"/>
      <w:ins w:id="212" w:author="Ericsson User" w:date="2025-05-06T14:55:00Z">
        <w:r w:rsidRPr="00E16A42">
          <w:rPr>
            <w:lang w:eastAsia="zh-CN"/>
          </w:rPr>
          <w:t>6.2.1.</w:t>
        </w:r>
      </w:ins>
      <w:ins w:id="213" w:author="Ericsson User" w:date="2025-05-06T14:56:00Z">
        <w:r>
          <w:rPr>
            <w:lang w:eastAsia="zh-CN"/>
          </w:rPr>
          <w:t>x</w:t>
        </w:r>
      </w:ins>
      <w:ins w:id="214" w:author="Ericsson User" w:date="2025-05-06T14:55:00Z">
        <w:r w:rsidRPr="00E16A42">
          <w:rPr>
            <w:lang w:eastAsia="zh-CN"/>
          </w:rPr>
          <w:t>.</w:t>
        </w:r>
      </w:ins>
      <w:ins w:id="215" w:author="Ericsson User" w:date="2025-10-06T13:26:00Z" w16du:dateUtc="2025-10-06T11:26:00Z">
        <w:r w:rsidR="000D5114">
          <w:rPr>
            <w:lang w:eastAsia="zh-CN"/>
          </w:rPr>
          <w:t>5</w:t>
        </w:r>
      </w:ins>
      <w:ins w:id="216" w:author="Ericsson User" w:date="2025-05-06T14:55:00Z">
        <w:r w:rsidRPr="00E16A42">
          <w:rPr>
            <w:lang w:eastAsia="zh-CN"/>
          </w:rPr>
          <w:tab/>
        </w:r>
        <w:r w:rsidRPr="00E16A42">
          <w:rPr>
            <w:rFonts w:hint="eastAsia"/>
            <w:lang w:eastAsia="ko-KR"/>
          </w:rPr>
          <w:t>Abnormal cases on the network</w:t>
        </w:r>
        <w:r w:rsidRPr="00E16A42">
          <w:rPr>
            <w:rFonts w:hint="eastAsia"/>
            <w:lang w:eastAsia="zh-CN"/>
          </w:rPr>
          <w:t xml:space="preserve"> </w:t>
        </w:r>
        <w:r w:rsidRPr="00E16A42">
          <w:rPr>
            <w:rFonts w:hint="eastAsia"/>
            <w:lang w:eastAsia="ko-KR"/>
          </w:rPr>
          <w:t>side</w:t>
        </w:r>
        <w:bookmarkEnd w:id="211"/>
      </w:ins>
    </w:p>
    <w:p w14:paraId="124CFF81" w14:textId="77777777" w:rsidR="00BD657C" w:rsidRPr="00E16A42" w:rsidRDefault="00BD657C" w:rsidP="00BD657C">
      <w:pPr>
        <w:rPr>
          <w:ins w:id="217" w:author="Ericsson User" w:date="2025-05-06T14:55:00Z"/>
        </w:rPr>
      </w:pPr>
      <w:ins w:id="218" w:author="Ericsson User" w:date="2025-05-06T14:55:00Z">
        <w:r w:rsidRPr="00E16A42">
          <w:t>The following abnormal cases can be identified:</w:t>
        </w:r>
      </w:ins>
    </w:p>
    <w:p w14:paraId="2EF2C3FE" w14:textId="658C3DD1" w:rsidR="00BD657C" w:rsidRPr="00E16A42" w:rsidRDefault="00BD657C" w:rsidP="00BD657C">
      <w:pPr>
        <w:pStyle w:val="B1"/>
        <w:rPr>
          <w:ins w:id="219" w:author="Ericsson User" w:date="2025-05-06T14:55:00Z"/>
        </w:rPr>
      </w:pPr>
      <w:ins w:id="220" w:author="Ericsson User" w:date="2025-05-06T14:55:00Z">
        <w:r w:rsidRPr="00E16A42">
          <w:t>a)</w:t>
        </w:r>
        <w:r w:rsidRPr="00E16A42">
          <w:tab/>
        </w:r>
        <w:r w:rsidRPr="00E16A42">
          <w:rPr>
            <w:lang w:val="en-US"/>
          </w:rPr>
          <w:t xml:space="preserve">Expiry of the timer </w:t>
        </w:r>
        <w:proofErr w:type="spellStart"/>
        <w:r w:rsidRPr="00E16A42">
          <w:t>T</w:t>
        </w:r>
      </w:ins>
      <w:ins w:id="221" w:author="Ericsson User" w:date="2025-05-06T14:56:00Z">
        <w:r>
          <w:rPr>
            <w:lang w:eastAsia="zh-CN"/>
          </w:rPr>
          <w:t>xxxx</w:t>
        </w:r>
      </w:ins>
      <w:proofErr w:type="spellEnd"/>
    </w:p>
    <w:p w14:paraId="3255AFBB" w14:textId="1E8B1B28" w:rsidR="00BD657C" w:rsidRPr="00E16A42" w:rsidRDefault="00BD657C" w:rsidP="00BD657C">
      <w:pPr>
        <w:pStyle w:val="B1"/>
        <w:rPr>
          <w:ins w:id="222" w:author="Ericsson User" w:date="2025-05-06T14:55:00Z"/>
          <w:lang w:eastAsia="zh-CN"/>
        </w:rPr>
      </w:pPr>
      <w:ins w:id="223" w:author="Ericsson User" w:date="2025-05-06T14:55:00Z">
        <w:r w:rsidRPr="00E16A42">
          <w:tab/>
          <w:t xml:space="preserve">The LMF shall, on the first expiry of the timer </w:t>
        </w:r>
        <w:proofErr w:type="spellStart"/>
        <w:r w:rsidRPr="00E16A42">
          <w:t>T</w:t>
        </w:r>
      </w:ins>
      <w:ins w:id="224" w:author="Ericsson User" w:date="2025-05-06T14:56:00Z">
        <w:r>
          <w:rPr>
            <w:lang w:eastAsia="zh-CN"/>
          </w:rPr>
          <w:t>xxxx</w:t>
        </w:r>
      </w:ins>
      <w:proofErr w:type="spellEnd"/>
      <w:ins w:id="225" w:author="Ericsson User" w:date="2025-05-06T14:55:00Z">
        <w:r w:rsidRPr="00E16A42">
          <w:t xml:space="preserve">, retransmit the USER PLANE CONNECTION </w:t>
        </w:r>
      </w:ins>
      <w:ins w:id="226" w:author="Ericsson User" w:date="2025-05-06T14:56:00Z">
        <w:r>
          <w:t>MODIFICATION</w:t>
        </w:r>
        <w:r w:rsidRPr="00E16A42">
          <w:t xml:space="preserve"> </w:t>
        </w:r>
      </w:ins>
      <w:ins w:id="227" w:author="Ericsson User" w:date="2025-05-06T14:55:00Z">
        <w:r w:rsidRPr="00E16A42">
          <w:t>COMMAND</w:t>
        </w:r>
        <w:r w:rsidRPr="00E16A42">
          <w:rPr>
            <w:lang w:eastAsia="zh-CN"/>
          </w:rPr>
          <w:t xml:space="preserve"> </w:t>
        </w:r>
        <w:r w:rsidRPr="00E16A42">
          <w:t xml:space="preserve">message and shall reset and start timer </w:t>
        </w:r>
        <w:proofErr w:type="spellStart"/>
        <w:r w:rsidRPr="00E16A42">
          <w:t>T</w:t>
        </w:r>
      </w:ins>
      <w:ins w:id="228" w:author="Ericsson User" w:date="2025-05-06T14:56:00Z">
        <w:r>
          <w:rPr>
            <w:lang w:eastAsia="zh-CN"/>
          </w:rPr>
          <w:t>xxxx</w:t>
        </w:r>
      </w:ins>
      <w:proofErr w:type="spellEnd"/>
      <w:ins w:id="229" w:author="Ericsson User" w:date="2025-05-06T14:55:00Z">
        <w:r w:rsidRPr="00E16A42">
          <w:t xml:space="preserve">. This retransmission is repeated up to four times, i.e. on the fifth expiry of timer </w:t>
        </w:r>
        <w:proofErr w:type="spellStart"/>
        <w:r w:rsidRPr="00E16A42">
          <w:t>T</w:t>
        </w:r>
      </w:ins>
      <w:ins w:id="230" w:author="Ericsson User" w:date="2025-05-06T14:56:00Z">
        <w:r>
          <w:rPr>
            <w:lang w:eastAsia="zh-CN"/>
          </w:rPr>
          <w:t>xxxx</w:t>
        </w:r>
      </w:ins>
      <w:proofErr w:type="spellEnd"/>
      <w:ins w:id="231" w:author="Ericsson User" w:date="2025-05-06T14:55:00Z">
        <w:r w:rsidRPr="00E16A42">
          <w:t xml:space="preserve">, the LMF shall abort </w:t>
        </w:r>
      </w:ins>
      <w:ins w:id="232" w:author="Ericsson User" w:date="2025-05-08T10:50:00Z">
        <w:r w:rsidR="00AE7E7A">
          <w:t xml:space="preserve">the </w:t>
        </w:r>
      </w:ins>
      <w:ins w:id="233" w:author="Ericsson User" w:date="2025-05-06T14:55:00Z">
        <w:r w:rsidRPr="00E16A42">
          <w:t xml:space="preserve">ongoing </w:t>
        </w:r>
      </w:ins>
      <w:ins w:id="234" w:author="Ericsson User" w:date="2025-05-08T10:50:00Z">
        <w:r w:rsidR="00AE7E7A">
          <w:rPr>
            <w:lang w:eastAsia="zh-CN"/>
          </w:rPr>
          <w:t>n</w:t>
        </w:r>
        <w:r w:rsidR="00AE7E7A" w:rsidRPr="00E16A42">
          <w:rPr>
            <w:rFonts w:hint="eastAsia"/>
            <w:lang w:eastAsia="zh-CN"/>
          </w:rPr>
          <w:t>etwork initiated</w:t>
        </w:r>
        <w:r w:rsidR="00AE7E7A" w:rsidRPr="00E16A42">
          <w:t xml:space="preserve"> user plane connection </w:t>
        </w:r>
        <w:r w:rsidR="00AE7E7A">
          <w:t>modification</w:t>
        </w:r>
        <w:r w:rsidR="00AE7E7A" w:rsidRPr="00E16A42">
          <w:t xml:space="preserve"> </w:t>
        </w:r>
        <w:r w:rsidR="00AE7E7A">
          <w:t xml:space="preserve">procedure </w:t>
        </w:r>
      </w:ins>
      <w:ins w:id="235" w:author="Ericsson User" w:date="2025-05-06T14:55:00Z">
        <w:r w:rsidRPr="00E16A42">
          <w:rPr>
            <w:rFonts w:hint="eastAsia"/>
            <w:lang w:eastAsia="zh-CN"/>
          </w:rPr>
          <w:t xml:space="preserve">on </w:t>
        </w:r>
      </w:ins>
      <w:ins w:id="236" w:author="Ericsson User" w:date="2025-05-09T09:50:00Z">
        <w:r w:rsidR="00D40622">
          <w:rPr>
            <w:lang w:eastAsia="zh-CN"/>
          </w:rPr>
          <w:t>the</w:t>
        </w:r>
      </w:ins>
      <w:ins w:id="237" w:author="Ericsson User" w:date="2025-05-06T14:55:00Z">
        <w:r w:rsidRPr="00E16A42">
          <w:rPr>
            <w:rFonts w:hint="eastAsia"/>
            <w:lang w:eastAsia="zh-CN"/>
          </w:rPr>
          <w:t xml:space="preserve"> </w:t>
        </w:r>
        <w:r w:rsidRPr="00E16A42">
          <w:rPr>
            <w:lang w:eastAsia="zh-CN"/>
          </w:rPr>
          <w:t>LCS secured user plane connection</w:t>
        </w:r>
        <w:r w:rsidRPr="00E16A42">
          <w:t>.</w:t>
        </w:r>
      </w:ins>
    </w:p>
    <w:p w14:paraId="4F4845D4" w14:textId="77777777" w:rsidR="00EB2A97" w:rsidRDefault="00EB2A97" w:rsidP="00725F25"/>
    <w:p w14:paraId="1B4CEBF7" w14:textId="77777777" w:rsidR="00746EFD" w:rsidRPr="006B5418" w:rsidRDefault="00746EFD" w:rsidP="00746E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E98255" w14:textId="2BD37F2A" w:rsidR="00B701B1" w:rsidRPr="00E16A42" w:rsidRDefault="00B701B1" w:rsidP="00B701B1">
      <w:pPr>
        <w:pStyle w:val="Heading3"/>
        <w:rPr>
          <w:ins w:id="238" w:author="Ericsson User" w:date="2025-05-06T15:05:00Z"/>
          <w:lang w:eastAsia="zh-CN"/>
        </w:rPr>
      </w:pPr>
      <w:bookmarkStart w:id="239" w:name="_Toc193396038"/>
      <w:ins w:id="240" w:author="Ericsson User" w:date="2025-05-06T15:05:00Z">
        <w:r w:rsidRPr="00E16A42">
          <w:rPr>
            <w:rFonts w:hint="eastAsia"/>
            <w:lang w:eastAsia="zh-CN"/>
          </w:rPr>
          <w:t>10</w:t>
        </w:r>
        <w:r w:rsidRPr="00E16A42">
          <w:t>.</w:t>
        </w:r>
        <w:r w:rsidRPr="00E16A42">
          <w:rPr>
            <w:lang w:eastAsia="zh-CN"/>
          </w:rPr>
          <w:t>3</w:t>
        </w:r>
        <w:r w:rsidRPr="00E16A42">
          <w:t>.</w:t>
        </w:r>
        <w:r>
          <w:rPr>
            <w:lang w:eastAsia="zh-CN"/>
          </w:rPr>
          <w:t>y</w:t>
        </w:r>
        <w:r w:rsidRPr="00E16A42">
          <w:tab/>
          <w:t xml:space="preserve">User plane connection </w:t>
        </w:r>
      </w:ins>
      <w:ins w:id="241" w:author="Ericsson User" w:date="2025-05-06T15:10:00Z">
        <w:r w:rsidR="00BB1054">
          <w:t>modification</w:t>
        </w:r>
      </w:ins>
      <w:ins w:id="242" w:author="Ericsson User" w:date="2025-05-06T15:05:00Z">
        <w:r w:rsidRPr="00E16A42">
          <w:t xml:space="preserve"> command</w:t>
        </w:r>
      </w:ins>
    </w:p>
    <w:p w14:paraId="3E39DD62" w14:textId="4118509D" w:rsidR="00B701B1" w:rsidRPr="00E16A42" w:rsidRDefault="00B701B1" w:rsidP="00B701B1">
      <w:pPr>
        <w:pStyle w:val="Heading4"/>
        <w:rPr>
          <w:ins w:id="243" w:author="Ericsson User" w:date="2025-05-06T15:05:00Z"/>
        </w:rPr>
      </w:pPr>
      <w:ins w:id="244" w:author="Ericsson User" w:date="2025-05-06T15:05:00Z">
        <w:r w:rsidRPr="00E16A42">
          <w:rPr>
            <w:rFonts w:hint="eastAsia"/>
            <w:lang w:eastAsia="zh-CN"/>
          </w:rPr>
          <w:t>10</w:t>
        </w:r>
        <w:r w:rsidRPr="00E16A42">
          <w:t>.3.</w:t>
        </w:r>
        <w:r>
          <w:rPr>
            <w:lang w:eastAsia="zh-CN"/>
          </w:rPr>
          <w:t>y</w:t>
        </w:r>
        <w:r w:rsidRPr="00E16A42">
          <w:t>.1</w:t>
        </w:r>
        <w:r w:rsidRPr="00E16A42">
          <w:tab/>
          <w:t>Message definition</w:t>
        </w:r>
      </w:ins>
    </w:p>
    <w:p w14:paraId="4CEEBEA9" w14:textId="100B74D7" w:rsidR="00B701B1" w:rsidRPr="00E16A42" w:rsidRDefault="00B701B1" w:rsidP="00B701B1">
      <w:pPr>
        <w:rPr>
          <w:ins w:id="245" w:author="Ericsson User" w:date="2025-05-06T15:05:00Z"/>
        </w:rPr>
      </w:pPr>
      <w:ins w:id="246" w:author="Ericsson User" w:date="2025-05-06T15:05:00Z">
        <w:r w:rsidRPr="00E16A42">
          <w:t xml:space="preserve">The USER PLANE CONNECTION </w:t>
        </w:r>
      </w:ins>
      <w:ins w:id="247" w:author="Ericsson User" w:date="2025-05-06T15:07:00Z">
        <w:r w:rsidR="00D559D3">
          <w:t>MODIFICATION</w:t>
        </w:r>
        <w:r w:rsidR="00D559D3" w:rsidRPr="00E16A42">
          <w:t xml:space="preserve"> </w:t>
        </w:r>
      </w:ins>
      <w:ins w:id="248" w:author="Ericsson User" w:date="2025-05-06T15:05:00Z">
        <w:r w:rsidRPr="00E16A42">
          <w:t xml:space="preserve">COMMAND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ins>
      <w:ins w:id="249" w:author="Ericsson User" w:date="2025-05-08T09:30:00Z">
        <w:r w:rsidR="00DD7859">
          <w:rPr>
            <w:lang w:eastAsia="zh-CN"/>
          </w:rPr>
          <w:t xml:space="preserve">modify </w:t>
        </w:r>
      </w:ins>
      <w:ins w:id="250" w:author="Ericsson User" w:date="2025-05-06T15:05:00Z">
        <w:r w:rsidRPr="00E16A42">
          <w:rPr>
            <w:lang w:eastAsia="zh-CN"/>
          </w:rPr>
          <w:t xml:space="preserve">the </w:t>
        </w:r>
        <w:r w:rsidRPr="00E16A42">
          <w:rPr>
            <w:rFonts w:hint="eastAsia"/>
            <w:lang w:eastAsia="zh-CN"/>
          </w:rPr>
          <w:t xml:space="preserve">LCS </w:t>
        </w:r>
        <w:r w:rsidRPr="00E16A42">
          <w:rPr>
            <w:lang w:eastAsia="zh-CN"/>
          </w:rPr>
          <w:t>secured user plane connection between the UE and the LMF</w:t>
        </w:r>
        <w:r w:rsidRPr="00E16A42">
          <w:t>. See table </w:t>
        </w:r>
        <w:r w:rsidRPr="00E16A42">
          <w:rPr>
            <w:rFonts w:hint="eastAsia"/>
            <w:lang w:eastAsia="zh-CN"/>
          </w:rPr>
          <w:t>10</w:t>
        </w:r>
        <w:r w:rsidRPr="00E16A42">
          <w:t>.3.</w:t>
        </w:r>
      </w:ins>
      <w:ins w:id="251" w:author="Ericsson User" w:date="2025-05-06T15:06:00Z">
        <w:r>
          <w:rPr>
            <w:lang w:eastAsia="zh-CN"/>
          </w:rPr>
          <w:t>y</w:t>
        </w:r>
      </w:ins>
      <w:ins w:id="252" w:author="Ericsson User" w:date="2025-05-06T15:05:00Z">
        <w:r w:rsidRPr="00E16A42">
          <w:t>.1.1.</w:t>
        </w:r>
      </w:ins>
    </w:p>
    <w:p w14:paraId="7E152CDC" w14:textId="4A050C02" w:rsidR="00B701B1" w:rsidRPr="00E16A42" w:rsidRDefault="00B701B1" w:rsidP="00B701B1">
      <w:pPr>
        <w:pStyle w:val="B1"/>
        <w:rPr>
          <w:ins w:id="253" w:author="Ericsson User" w:date="2025-05-06T15:05:00Z"/>
        </w:rPr>
      </w:pPr>
      <w:ins w:id="254" w:author="Ericsson User" w:date="2025-05-06T15:05:00Z">
        <w:r w:rsidRPr="00E16A42">
          <w:t>Message type:</w:t>
        </w:r>
        <w:r w:rsidRPr="00E16A42">
          <w:tab/>
          <w:t xml:space="preserve">USER PLANE CONNECTION </w:t>
        </w:r>
      </w:ins>
      <w:ins w:id="255" w:author="Ericsson User" w:date="2025-05-06T15:07:00Z">
        <w:r w:rsidR="00D559D3">
          <w:t>MODIFICATION</w:t>
        </w:r>
        <w:r w:rsidR="00D559D3" w:rsidRPr="00E16A42">
          <w:t xml:space="preserve"> </w:t>
        </w:r>
      </w:ins>
      <w:ins w:id="256" w:author="Ericsson User" w:date="2025-05-06T15:05:00Z">
        <w:r w:rsidRPr="00E16A42">
          <w:t>COMMAND</w:t>
        </w:r>
      </w:ins>
    </w:p>
    <w:p w14:paraId="0D670177" w14:textId="77777777" w:rsidR="00B701B1" w:rsidRPr="00E16A42" w:rsidRDefault="00B701B1" w:rsidP="00B701B1">
      <w:pPr>
        <w:pStyle w:val="B1"/>
        <w:rPr>
          <w:ins w:id="257" w:author="Ericsson User" w:date="2025-05-06T15:05:00Z"/>
        </w:rPr>
      </w:pPr>
      <w:ins w:id="258" w:author="Ericsson User" w:date="2025-05-06T15:05:00Z">
        <w:r w:rsidRPr="00E16A42">
          <w:t>Significance:</w:t>
        </w:r>
        <w:r w:rsidRPr="00E16A42">
          <w:tab/>
          <w:t>dual</w:t>
        </w:r>
      </w:ins>
    </w:p>
    <w:p w14:paraId="43AFEA5A" w14:textId="77777777" w:rsidR="00B701B1" w:rsidRPr="00E16A42" w:rsidRDefault="00B701B1" w:rsidP="00B701B1">
      <w:pPr>
        <w:pStyle w:val="B1"/>
        <w:rPr>
          <w:ins w:id="259" w:author="Ericsson User" w:date="2025-05-06T15:05:00Z"/>
          <w:lang w:eastAsia="zh-CN"/>
        </w:rPr>
      </w:pPr>
      <w:ins w:id="260" w:author="Ericsson User" w:date="2025-05-06T15:05:00Z">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ins>
    </w:p>
    <w:p w14:paraId="23F3ED6F" w14:textId="3FF4A15F" w:rsidR="00D559D3" w:rsidRPr="00E16A42" w:rsidRDefault="00D559D3" w:rsidP="00D559D3">
      <w:pPr>
        <w:pStyle w:val="TH"/>
        <w:rPr>
          <w:ins w:id="261" w:author="Ericsson User" w:date="2025-05-06T15:07:00Z"/>
          <w:rFonts w:eastAsia="Malgun Gothic"/>
        </w:rPr>
      </w:pPr>
      <w:ins w:id="262" w:author="Ericsson User" w:date="2025-05-06T15:07:00Z">
        <w:r w:rsidRPr="00E16A42">
          <w:rPr>
            <w:rFonts w:eastAsia="Malgun Gothic"/>
          </w:rPr>
          <w:lastRenderedPageBreak/>
          <w:t>Table </w:t>
        </w:r>
        <w:r w:rsidRPr="00E16A42">
          <w:rPr>
            <w:lang w:eastAsia="zh-CN"/>
          </w:rPr>
          <w:t>10</w:t>
        </w:r>
        <w:r w:rsidRPr="00E16A42">
          <w:rPr>
            <w:rFonts w:eastAsia="Malgun Gothic"/>
          </w:rPr>
          <w:t>.3.</w:t>
        </w:r>
        <w:r>
          <w:rPr>
            <w:lang w:eastAsia="zh-CN"/>
          </w:rPr>
          <w:t>y</w:t>
        </w:r>
        <w:r w:rsidRPr="00E16A42">
          <w:rPr>
            <w:rFonts w:eastAsia="Malgun Gothic"/>
          </w:rPr>
          <w:t xml:space="preserve">.1.1: </w:t>
        </w:r>
        <w:r w:rsidRPr="00E16A42">
          <w:t xml:space="preserve">USER PLANE CONNECTION </w:t>
        </w:r>
      </w:ins>
      <w:ins w:id="263" w:author="Ericsson User" w:date="2025-05-06T15:08:00Z">
        <w:r>
          <w:t>MODIFICATION</w:t>
        </w:r>
        <w:r w:rsidRPr="00E16A42">
          <w:t xml:space="preserve"> </w:t>
        </w:r>
      </w:ins>
      <w:ins w:id="264" w:author="Ericsson User" w:date="2025-05-06T15:07:00Z">
        <w:r w:rsidRPr="00E16A42">
          <w:t xml:space="preserve">COMMAND </w:t>
        </w:r>
        <w:r w:rsidRPr="00E16A42">
          <w:rPr>
            <w:rFonts w:eastAsia="Malgun Gothic"/>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559D3" w:rsidRPr="00E16A42" w14:paraId="5BE3D690" w14:textId="77777777" w:rsidTr="0012034C">
        <w:trPr>
          <w:cantSplit/>
          <w:jc w:val="center"/>
          <w:ins w:id="265" w:author="Ericsson User" w:date="2025-05-06T15:07:00Z"/>
        </w:trPr>
        <w:tc>
          <w:tcPr>
            <w:tcW w:w="568" w:type="dxa"/>
            <w:tcBorders>
              <w:top w:val="single" w:sz="6" w:space="0" w:color="000000"/>
              <w:left w:val="single" w:sz="6" w:space="0" w:color="000000"/>
              <w:bottom w:val="single" w:sz="6" w:space="0" w:color="000000"/>
              <w:right w:val="single" w:sz="6" w:space="0" w:color="000000"/>
            </w:tcBorders>
            <w:hideMark/>
          </w:tcPr>
          <w:p w14:paraId="5FE87491" w14:textId="77777777" w:rsidR="00D559D3" w:rsidRPr="00E16A42" w:rsidRDefault="00D559D3" w:rsidP="0012034C">
            <w:pPr>
              <w:pStyle w:val="TAH"/>
              <w:rPr>
                <w:ins w:id="266" w:author="Ericsson User" w:date="2025-05-06T15:07:00Z"/>
              </w:rPr>
            </w:pPr>
            <w:ins w:id="267" w:author="Ericsson User" w:date="2025-05-06T15:07:00Z">
              <w:r w:rsidRPr="00E16A42">
                <w:t>IEI</w:t>
              </w:r>
            </w:ins>
          </w:p>
        </w:tc>
        <w:tc>
          <w:tcPr>
            <w:tcW w:w="2837" w:type="dxa"/>
            <w:tcBorders>
              <w:top w:val="single" w:sz="6" w:space="0" w:color="000000"/>
              <w:left w:val="single" w:sz="6" w:space="0" w:color="000000"/>
              <w:bottom w:val="single" w:sz="6" w:space="0" w:color="000000"/>
              <w:right w:val="single" w:sz="6" w:space="0" w:color="000000"/>
            </w:tcBorders>
            <w:hideMark/>
          </w:tcPr>
          <w:p w14:paraId="73CCD62F" w14:textId="77777777" w:rsidR="00D559D3" w:rsidRPr="00E16A42" w:rsidRDefault="00D559D3" w:rsidP="0012034C">
            <w:pPr>
              <w:pStyle w:val="TAH"/>
              <w:rPr>
                <w:ins w:id="268" w:author="Ericsson User" w:date="2025-05-06T15:07:00Z"/>
              </w:rPr>
            </w:pPr>
            <w:ins w:id="269" w:author="Ericsson User" w:date="2025-05-06T15:07:00Z">
              <w:r w:rsidRPr="00E16A42">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1441BE6A" w14:textId="77777777" w:rsidR="00D559D3" w:rsidRPr="00E16A42" w:rsidRDefault="00D559D3" w:rsidP="0012034C">
            <w:pPr>
              <w:pStyle w:val="TAH"/>
              <w:rPr>
                <w:ins w:id="270" w:author="Ericsson User" w:date="2025-05-06T15:07:00Z"/>
              </w:rPr>
            </w:pPr>
            <w:ins w:id="271" w:author="Ericsson User" w:date="2025-05-06T15:07:00Z">
              <w:r w:rsidRPr="00E16A42">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932AD5E" w14:textId="77777777" w:rsidR="00D559D3" w:rsidRPr="00E16A42" w:rsidRDefault="00D559D3" w:rsidP="0012034C">
            <w:pPr>
              <w:pStyle w:val="TAH"/>
              <w:rPr>
                <w:ins w:id="272" w:author="Ericsson User" w:date="2025-05-06T15:07:00Z"/>
              </w:rPr>
            </w:pPr>
            <w:ins w:id="273" w:author="Ericsson User" w:date="2025-05-06T15:07:00Z">
              <w:r w:rsidRPr="00E16A42">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831C637" w14:textId="77777777" w:rsidR="00D559D3" w:rsidRPr="00E16A42" w:rsidRDefault="00D559D3" w:rsidP="0012034C">
            <w:pPr>
              <w:pStyle w:val="TAH"/>
              <w:rPr>
                <w:ins w:id="274" w:author="Ericsson User" w:date="2025-05-06T15:07:00Z"/>
              </w:rPr>
            </w:pPr>
            <w:ins w:id="275" w:author="Ericsson User" w:date="2025-05-06T15:07:00Z">
              <w:r w:rsidRPr="00E16A42">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588E085E" w14:textId="77777777" w:rsidR="00D559D3" w:rsidRPr="00E16A42" w:rsidRDefault="00D559D3" w:rsidP="0012034C">
            <w:pPr>
              <w:pStyle w:val="TAH"/>
              <w:rPr>
                <w:ins w:id="276" w:author="Ericsson User" w:date="2025-05-06T15:07:00Z"/>
              </w:rPr>
            </w:pPr>
            <w:ins w:id="277" w:author="Ericsson User" w:date="2025-05-06T15:07:00Z">
              <w:r w:rsidRPr="00E16A42">
                <w:t>Length</w:t>
              </w:r>
            </w:ins>
          </w:p>
        </w:tc>
      </w:tr>
      <w:tr w:rsidR="00D559D3" w:rsidRPr="00E16A42" w14:paraId="61A8C432" w14:textId="77777777" w:rsidTr="00D559D3">
        <w:trPr>
          <w:cantSplit/>
          <w:jc w:val="center"/>
          <w:ins w:id="278" w:author="Ericsson User" w:date="2025-05-06T15:07:00Z"/>
        </w:trPr>
        <w:tc>
          <w:tcPr>
            <w:tcW w:w="568" w:type="dxa"/>
            <w:tcBorders>
              <w:top w:val="single" w:sz="6" w:space="0" w:color="000000"/>
              <w:left w:val="single" w:sz="6" w:space="0" w:color="000000"/>
              <w:bottom w:val="single" w:sz="6" w:space="0" w:color="000000"/>
              <w:right w:val="single" w:sz="6" w:space="0" w:color="000000"/>
            </w:tcBorders>
          </w:tcPr>
          <w:p w14:paraId="4EAB390A" w14:textId="77777777" w:rsidR="00D559D3" w:rsidRPr="00E16A42" w:rsidRDefault="00D559D3" w:rsidP="0012034C">
            <w:pPr>
              <w:pStyle w:val="TAL"/>
              <w:rPr>
                <w:ins w:id="279" w:author="Ericsson User" w:date="2025-05-06T15:07:00Z"/>
              </w:rPr>
            </w:pPr>
          </w:p>
        </w:tc>
        <w:tc>
          <w:tcPr>
            <w:tcW w:w="2837" w:type="dxa"/>
            <w:tcBorders>
              <w:top w:val="single" w:sz="6" w:space="0" w:color="000000"/>
              <w:left w:val="single" w:sz="6" w:space="0" w:color="000000"/>
              <w:bottom w:val="single" w:sz="6" w:space="0" w:color="000000"/>
              <w:right w:val="single" w:sz="6" w:space="0" w:color="000000"/>
            </w:tcBorders>
          </w:tcPr>
          <w:p w14:paraId="19B80F99" w14:textId="6A6F4291" w:rsidR="00D559D3" w:rsidRPr="00E16A42" w:rsidRDefault="00D559D3" w:rsidP="0012034C">
            <w:pPr>
              <w:pStyle w:val="TAL"/>
              <w:rPr>
                <w:ins w:id="280" w:author="Ericsson User" w:date="2025-05-06T15:07:00Z"/>
                <w:lang w:eastAsia="zh-CN"/>
              </w:rPr>
            </w:pPr>
            <w:ins w:id="281" w:author="Ericsson User" w:date="2025-05-06T15:07:00Z">
              <w:r w:rsidRPr="00E16A42">
                <w:t xml:space="preserve">USER PLANE CONNECTION </w:t>
              </w:r>
              <w:r>
                <w:t>MODIFICATION</w:t>
              </w:r>
              <w:r w:rsidRPr="00E16A42">
                <w:t xml:space="preserve"> COMMAND </w:t>
              </w:r>
              <w:r w:rsidRPr="00E16A42">
                <w:rPr>
                  <w:lang w:val="fr-FR"/>
                </w:rPr>
                <w:t xml:space="preserve">message </w:t>
              </w:r>
              <w:proofErr w:type="spellStart"/>
              <w:r w:rsidRPr="00E16A42">
                <w:rPr>
                  <w:lang w:val="fr-FR"/>
                </w:rPr>
                <w:t>identity</w:t>
              </w:r>
              <w:proofErr w:type="spellEnd"/>
            </w:ins>
          </w:p>
        </w:tc>
        <w:tc>
          <w:tcPr>
            <w:tcW w:w="3120" w:type="dxa"/>
            <w:tcBorders>
              <w:top w:val="single" w:sz="6" w:space="0" w:color="000000"/>
              <w:left w:val="single" w:sz="6" w:space="0" w:color="000000"/>
              <w:bottom w:val="single" w:sz="6" w:space="0" w:color="000000"/>
              <w:right w:val="single" w:sz="6" w:space="0" w:color="000000"/>
            </w:tcBorders>
          </w:tcPr>
          <w:p w14:paraId="453B27B0" w14:textId="77777777" w:rsidR="00D559D3" w:rsidRPr="00E16A42" w:rsidRDefault="00D559D3" w:rsidP="0012034C">
            <w:pPr>
              <w:pStyle w:val="TAL"/>
              <w:rPr>
                <w:ins w:id="282" w:author="Ericsson User" w:date="2025-05-06T15:07:00Z"/>
              </w:rPr>
            </w:pPr>
            <w:ins w:id="283" w:author="Ericsson User" w:date="2025-05-06T15:07:00Z">
              <w:r w:rsidRPr="00E16A42">
                <w:t>Message type</w:t>
              </w:r>
            </w:ins>
          </w:p>
          <w:p w14:paraId="096E733E" w14:textId="77777777" w:rsidR="00D559D3" w:rsidRPr="00E16A42" w:rsidRDefault="00D559D3" w:rsidP="0012034C">
            <w:pPr>
              <w:pStyle w:val="TAL"/>
              <w:rPr>
                <w:ins w:id="284" w:author="Ericsson User" w:date="2025-05-06T15:07:00Z"/>
                <w:lang w:eastAsia="zh-CN"/>
              </w:rPr>
            </w:pPr>
            <w:ins w:id="285" w:author="Ericsson User" w:date="2025-05-06T15:07:00Z">
              <w:r w:rsidRPr="00E16A42">
                <w:rPr>
                  <w:rFonts w:hint="eastAsia"/>
                  <w:lang w:eastAsia="zh-CN"/>
                </w:rPr>
                <w:t>11</w:t>
              </w:r>
              <w:r w:rsidRPr="00E16A42">
                <w:t>.</w:t>
              </w:r>
              <w:r w:rsidRPr="00E16A42">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6D47BF01" w14:textId="77777777" w:rsidR="00D559D3" w:rsidRPr="00E16A42" w:rsidRDefault="00D559D3" w:rsidP="0012034C">
            <w:pPr>
              <w:pStyle w:val="TAC"/>
              <w:rPr>
                <w:ins w:id="286" w:author="Ericsson User" w:date="2025-05-06T15:07:00Z"/>
                <w:lang w:eastAsia="zh-CN"/>
              </w:rPr>
            </w:pPr>
            <w:ins w:id="287" w:author="Ericsson User" w:date="2025-05-06T15:07:00Z">
              <w:r w:rsidRPr="00E16A42">
                <w:t>M</w:t>
              </w:r>
            </w:ins>
          </w:p>
        </w:tc>
        <w:tc>
          <w:tcPr>
            <w:tcW w:w="851" w:type="dxa"/>
            <w:tcBorders>
              <w:top w:val="single" w:sz="6" w:space="0" w:color="000000"/>
              <w:left w:val="single" w:sz="6" w:space="0" w:color="000000"/>
              <w:bottom w:val="single" w:sz="6" w:space="0" w:color="000000"/>
              <w:right w:val="single" w:sz="6" w:space="0" w:color="000000"/>
            </w:tcBorders>
          </w:tcPr>
          <w:p w14:paraId="74776D04" w14:textId="77777777" w:rsidR="00D559D3" w:rsidRPr="00E16A42" w:rsidRDefault="00D559D3" w:rsidP="0012034C">
            <w:pPr>
              <w:pStyle w:val="TAC"/>
              <w:rPr>
                <w:ins w:id="288" w:author="Ericsson User" w:date="2025-05-06T15:07:00Z"/>
                <w:lang w:eastAsia="zh-CN"/>
              </w:rPr>
            </w:pPr>
            <w:ins w:id="289" w:author="Ericsson User" w:date="2025-05-06T15:07:00Z">
              <w:r w:rsidRPr="00E16A42">
                <w:t>V</w:t>
              </w:r>
            </w:ins>
          </w:p>
        </w:tc>
        <w:tc>
          <w:tcPr>
            <w:tcW w:w="850" w:type="dxa"/>
            <w:tcBorders>
              <w:top w:val="single" w:sz="6" w:space="0" w:color="000000"/>
              <w:left w:val="single" w:sz="6" w:space="0" w:color="000000"/>
              <w:bottom w:val="single" w:sz="6" w:space="0" w:color="000000"/>
              <w:right w:val="single" w:sz="6" w:space="0" w:color="000000"/>
            </w:tcBorders>
          </w:tcPr>
          <w:p w14:paraId="249E22C6" w14:textId="77777777" w:rsidR="00D559D3" w:rsidRPr="00E16A42" w:rsidRDefault="00D559D3" w:rsidP="0012034C">
            <w:pPr>
              <w:pStyle w:val="TAC"/>
              <w:rPr>
                <w:ins w:id="290" w:author="Ericsson User" w:date="2025-05-06T15:07:00Z"/>
                <w:lang w:eastAsia="zh-CN"/>
              </w:rPr>
            </w:pPr>
            <w:ins w:id="291" w:author="Ericsson User" w:date="2025-05-06T15:07:00Z">
              <w:r w:rsidRPr="00E16A42">
                <w:t>1</w:t>
              </w:r>
            </w:ins>
          </w:p>
        </w:tc>
      </w:tr>
      <w:tr w:rsidR="00213461" w:rsidRPr="00E16A42" w14:paraId="69DD11AA" w14:textId="77777777" w:rsidTr="00D559D3">
        <w:trPr>
          <w:cantSplit/>
          <w:jc w:val="center"/>
          <w:ins w:id="292" w:author="Ericsson User" w:date="2025-05-09T16:33:00Z"/>
        </w:trPr>
        <w:tc>
          <w:tcPr>
            <w:tcW w:w="568" w:type="dxa"/>
            <w:tcBorders>
              <w:top w:val="single" w:sz="6" w:space="0" w:color="000000"/>
              <w:left w:val="single" w:sz="6" w:space="0" w:color="000000"/>
              <w:bottom w:val="single" w:sz="4" w:space="0" w:color="auto"/>
              <w:right w:val="single" w:sz="6" w:space="0" w:color="000000"/>
            </w:tcBorders>
          </w:tcPr>
          <w:p w14:paraId="2C7FC842" w14:textId="4AB96D0D" w:rsidR="00213461" w:rsidRDefault="00213461" w:rsidP="00213461">
            <w:pPr>
              <w:pStyle w:val="TAL"/>
              <w:rPr>
                <w:ins w:id="293" w:author="Ericsson User" w:date="2025-05-09T16:33:00Z"/>
                <w:lang w:eastAsia="zh-CN"/>
              </w:rPr>
            </w:pPr>
            <w:proofErr w:type="spellStart"/>
            <w:ins w:id="294" w:author="Ericsson User" w:date="2025-05-09T16:33:00Z">
              <w:r>
                <w:rPr>
                  <w:lang w:eastAsia="zh-CN"/>
                </w:rPr>
                <w:t>y</w:t>
              </w:r>
            </w:ins>
            <w:ins w:id="295" w:author="Ericsson User" w:date="2025-05-09T17:01:00Z">
              <w:r w:rsidR="00F40B18">
                <w:rPr>
                  <w:lang w:eastAsia="zh-CN"/>
                </w:rPr>
                <w:t>y</w:t>
              </w:r>
            </w:ins>
            <w:proofErr w:type="spellEnd"/>
          </w:p>
        </w:tc>
        <w:tc>
          <w:tcPr>
            <w:tcW w:w="2837" w:type="dxa"/>
            <w:tcBorders>
              <w:top w:val="single" w:sz="6" w:space="0" w:color="000000"/>
              <w:left w:val="single" w:sz="6" w:space="0" w:color="000000"/>
              <w:bottom w:val="single" w:sz="4" w:space="0" w:color="auto"/>
              <w:right w:val="single" w:sz="6" w:space="0" w:color="000000"/>
            </w:tcBorders>
          </w:tcPr>
          <w:p w14:paraId="3D32473F" w14:textId="6DEBABBE" w:rsidR="00213461" w:rsidRDefault="00213461" w:rsidP="00213461">
            <w:pPr>
              <w:pStyle w:val="TAL"/>
              <w:rPr>
                <w:ins w:id="296" w:author="Ericsson User" w:date="2025-05-09T16:33:00Z"/>
                <w:rFonts w:eastAsiaTheme="minorEastAsia"/>
                <w:lang w:eastAsia="ko-KR"/>
              </w:rPr>
            </w:pPr>
            <w:ins w:id="297" w:author="Ericsson User" w:date="2025-05-09T16:34:00Z">
              <w:r>
                <w:rPr>
                  <w:rFonts w:eastAsiaTheme="minorEastAsia"/>
                  <w:lang w:eastAsia="ko-KR"/>
                </w:rPr>
                <w:t>S</w:t>
              </w:r>
              <w:r w:rsidRPr="00C967A2">
                <w:rPr>
                  <w:rFonts w:eastAsiaTheme="minorEastAsia"/>
                  <w:lang w:eastAsia="ko-KR"/>
                </w:rPr>
                <w:t xml:space="preserve">ource </w:t>
              </w:r>
            </w:ins>
            <w:ins w:id="298" w:author="Ericsson User" w:date="2025-06-09T13:18:00Z" w16du:dateUtc="2025-06-09T11:18:00Z">
              <w:r w:rsidR="00723529">
                <w:rPr>
                  <w:lang w:eastAsia="zh-CN"/>
                </w:rPr>
                <w:t xml:space="preserve">LMF </w:t>
              </w:r>
              <w:r w:rsidR="00723529">
                <w:rPr>
                  <w:rFonts w:cs="Arial"/>
                </w:rPr>
                <w:t xml:space="preserve">routing </w:t>
              </w:r>
            </w:ins>
            <w:ins w:id="299" w:author="Ericsson User" w:date="2025-10-03T14:15:00Z" w16du:dateUtc="2025-10-03T12:15:00Z">
              <w:r w:rsidR="00465493">
                <w:rPr>
                  <w:rFonts w:cs="Arial"/>
                </w:rPr>
                <w:t>information</w:t>
              </w:r>
            </w:ins>
          </w:p>
        </w:tc>
        <w:tc>
          <w:tcPr>
            <w:tcW w:w="3120" w:type="dxa"/>
            <w:tcBorders>
              <w:top w:val="single" w:sz="6" w:space="0" w:color="000000"/>
              <w:left w:val="single" w:sz="6" w:space="0" w:color="000000"/>
              <w:bottom w:val="single" w:sz="4" w:space="0" w:color="auto"/>
              <w:right w:val="single" w:sz="6" w:space="0" w:color="000000"/>
            </w:tcBorders>
          </w:tcPr>
          <w:p w14:paraId="382A7E1A" w14:textId="1C67FACE" w:rsidR="00213461" w:rsidRPr="00E16A42" w:rsidRDefault="00213461" w:rsidP="00213461">
            <w:pPr>
              <w:pStyle w:val="TAL"/>
              <w:rPr>
                <w:ins w:id="300" w:author="Ericsson User" w:date="2025-05-09T16:34:00Z"/>
                <w:lang w:eastAsia="zh-CN"/>
              </w:rPr>
            </w:pPr>
            <w:ins w:id="301" w:author="Ericsson User" w:date="2025-05-09T16:34:00Z">
              <w:r w:rsidRPr="00E16A42">
                <w:rPr>
                  <w:rFonts w:hint="eastAsia"/>
                  <w:lang w:eastAsia="zh-CN"/>
                </w:rPr>
                <w:t xml:space="preserve">LMF </w:t>
              </w:r>
            </w:ins>
            <w:ins w:id="302" w:author="Ericsson User" w:date="2025-06-09T13:18:00Z" w16du:dateUtc="2025-06-09T11:18:00Z">
              <w:r w:rsidR="00723529">
                <w:rPr>
                  <w:rFonts w:cs="Arial"/>
                </w:rPr>
                <w:t xml:space="preserve">routing </w:t>
              </w:r>
            </w:ins>
            <w:ins w:id="303" w:author="Ericsson User" w:date="2025-10-03T18:22:00Z" w16du:dateUtc="2025-10-03T16:22:00Z">
              <w:r w:rsidR="00761DC4">
                <w:rPr>
                  <w:rFonts w:eastAsiaTheme="minorEastAsia"/>
                  <w:lang w:eastAsia="ko-KR"/>
                </w:rPr>
                <w:t>information</w:t>
              </w:r>
            </w:ins>
          </w:p>
          <w:p w14:paraId="4CE4095D" w14:textId="59208F28" w:rsidR="00213461" w:rsidRPr="00E16A42" w:rsidRDefault="00213461" w:rsidP="00213461">
            <w:pPr>
              <w:pStyle w:val="TAL"/>
              <w:rPr>
                <w:ins w:id="304" w:author="Ericsson User" w:date="2025-05-09T16:33:00Z"/>
                <w:lang w:eastAsia="zh-CN"/>
              </w:rPr>
            </w:pPr>
            <w:ins w:id="305" w:author="Ericsson User" w:date="2025-05-09T16:34:00Z">
              <w:r w:rsidRPr="00E16A42">
                <w:rPr>
                  <w:rFonts w:hint="eastAsia"/>
                  <w:lang w:eastAsia="zh-CN"/>
                </w:rPr>
                <w:t>11</w:t>
              </w:r>
              <w:r w:rsidRPr="00E16A42">
                <w:rPr>
                  <w:lang w:eastAsia="zh-CN"/>
                </w:rPr>
                <w:t>.</w:t>
              </w:r>
              <w:r w:rsidRPr="00E16A42">
                <w:rPr>
                  <w:rFonts w:hint="eastAsia"/>
                  <w:lang w:eastAsia="zh-CN"/>
                </w:rPr>
                <w:t>3.</w:t>
              </w:r>
            </w:ins>
            <w:ins w:id="306" w:author="Ericsson User" w:date="2025-06-09T13:18:00Z" w16du:dateUtc="2025-06-09T11:18:00Z">
              <w:r w:rsidR="00723529">
                <w:rPr>
                  <w:lang w:eastAsia="zh-CN"/>
                </w:rPr>
                <w:t>xx</w:t>
              </w:r>
            </w:ins>
          </w:p>
        </w:tc>
        <w:tc>
          <w:tcPr>
            <w:tcW w:w="1134" w:type="dxa"/>
            <w:tcBorders>
              <w:top w:val="single" w:sz="6" w:space="0" w:color="000000"/>
              <w:left w:val="single" w:sz="6" w:space="0" w:color="000000"/>
              <w:bottom w:val="single" w:sz="4" w:space="0" w:color="auto"/>
              <w:right w:val="single" w:sz="6" w:space="0" w:color="000000"/>
            </w:tcBorders>
          </w:tcPr>
          <w:p w14:paraId="63480794" w14:textId="65BF20A4" w:rsidR="00213461" w:rsidRDefault="00213461" w:rsidP="00213461">
            <w:pPr>
              <w:pStyle w:val="TAC"/>
              <w:rPr>
                <w:ins w:id="307" w:author="Ericsson User" w:date="2025-05-09T16:33:00Z"/>
                <w:lang w:eastAsia="zh-CN"/>
              </w:rPr>
            </w:pPr>
            <w:ins w:id="308" w:author="Ericsson User" w:date="2025-05-09T16:34:00Z">
              <w:r>
                <w:rPr>
                  <w:lang w:eastAsia="zh-CN"/>
                </w:rPr>
                <w:t>O</w:t>
              </w:r>
            </w:ins>
          </w:p>
        </w:tc>
        <w:tc>
          <w:tcPr>
            <w:tcW w:w="851" w:type="dxa"/>
            <w:tcBorders>
              <w:top w:val="single" w:sz="6" w:space="0" w:color="000000"/>
              <w:left w:val="single" w:sz="6" w:space="0" w:color="000000"/>
              <w:bottom w:val="single" w:sz="4" w:space="0" w:color="auto"/>
              <w:right w:val="single" w:sz="6" w:space="0" w:color="000000"/>
            </w:tcBorders>
          </w:tcPr>
          <w:p w14:paraId="5D57ADF4" w14:textId="6A7F4007" w:rsidR="00213461" w:rsidRDefault="00213461" w:rsidP="00213461">
            <w:pPr>
              <w:pStyle w:val="TAC"/>
              <w:rPr>
                <w:ins w:id="309" w:author="Ericsson User" w:date="2025-05-09T16:33:00Z"/>
              </w:rPr>
            </w:pPr>
            <w:ins w:id="310" w:author="Ericsson User" w:date="2025-05-09T16:34:00Z">
              <w:r>
                <w:t>T</w:t>
              </w:r>
            </w:ins>
            <w:ins w:id="311" w:author="Ericsson User" w:date="2025-09-30T09:55:00Z" w16du:dateUtc="2025-09-30T07:55:00Z">
              <w:r w:rsidR="00CC3D25">
                <w:t>L</w:t>
              </w:r>
            </w:ins>
            <w:ins w:id="312" w:author="Ericsson User" w:date="2025-05-09T16:34:00Z">
              <w:r>
                <w:t>V</w:t>
              </w:r>
            </w:ins>
          </w:p>
        </w:tc>
        <w:tc>
          <w:tcPr>
            <w:tcW w:w="850" w:type="dxa"/>
            <w:tcBorders>
              <w:top w:val="single" w:sz="6" w:space="0" w:color="000000"/>
              <w:left w:val="single" w:sz="6" w:space="0" w:color="000000"/>
              <w:bottom w:val="single" w:sz="4" w:space="0" w:color="auto"/>
              <w:right w:val="single" w:sz="6" w:space="0" w:color="000000"/>
            </w:tcBorders>
          </w:tcPr>
          <w:p w14:paraId="07B946C8" w14:textId="398979E6" w:rsidR="00213461" w:rsidRDefault="004C77B0" w:rsidP="00213461">
            <w:pPr>
              <w:pStyle w:val="TAC"/>
              <w:rPr>
                <w:ins w:id="313" w:author="Ericsson User" w:date="2025-05-09T16:33:00Z"/>
                <w:lang w:eastAsia="zh-CN"/>
              </w:rPr>
            </w:pPr>
            <w:ins w:id="314" w:author="Ericsson User" w:date="2025-06-09T13:18:00Z" w16du:dateUtc="2025-06-09T11:18:00Z">
              <w:r>
                <w:rPr>
                  <w:lang w:eastAsia="zh-CN"/>
                </w:rPr>
                <w:t>1</w:t>
              </w:r>
            </w:ins>
            <w:ins w:id="315" w:author="Ericsson User" w:date="2025-09-30T09:57:00Z" w16du:dateUtc="2025-09-30T07:57:00Z">
              <w:r w:rsidR="00A51CD6">
                <w:rPr>
                  <w:lang w:eastAsia="zh-CN"/>
                </w:rPr>
                <w:t>8</w:t>
              </w:r>
            </w:ins>
          </w:p>
        </w:tc>
      </w:tr>
    </w:tbl>
    <w:p w14:paraId="64B1A0EB" w14:textId="77777777" w:rsidR="00D559D3" w:rsidRPr="00E16A42" w:rsidRDefault="00D559D3" w:rsidP="00D559D3">
      <w:pPr>
        <w:pStyle w:val="EditorsNote"/>
        <w:rPr>
          <w:ins w:id="316" w:author="Ericsson User" w:date="2025-05-06T15:07:00Z"/>
          <w:lang w:eastAsia="zh-CN"/>
        </w:rPr>
      </w:pPr>
    </w:p>
    <w:p w14:paraId="38B639DA" w14:textId="77777777" w:rsidR="00734508" w:rsidRDefault="00734508" w:rsidP="00734508">
      <w:pPr>
        <w:rPr>
          <w:lang w:eastAsia="zh-CN"/>
        </w:rPr>
      </w:pPr>
    </w:p>
    <w:bookmarkEnd w:id="239"/>
    <w:p w14:paraId="6E984AA9" w14:textId="77777777" w:rsidR="000448C1" w:rsidRDefault="000448C1" w:rsidP="00725F25"/>
    <w:p w14:paraId="5717ED94" w14:textId="77777777" w:rsidR="009F40D2" w:rsidRPr="006B5418" w:rsidRDefault="009F40D2" w:rsidP="009F40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EC1C42" w14:textId="53E4A91F" w:rsidR="000622DF" w:rsidRPr="00E16A42" w:rsidRDefault="000622DF" w:rsidP="000622DF">
      <w:pPr>
        <w:pStyle w:val="Heading4"/>
        <w:rPr>
          <w:ins w:id="317" w:author="Ericsson User" w:date="2025-05-06T15:11:00Z"/>
        </w:rPr>
      </w:pPr>
      <w:bookmarkStart w:id="318" w:name="_Toc193396037"/>
      <w:ins w:id="319" w:author="Ericsson User" w:date="2025-05-06T15:11:00Z">
        <w:r w:rsidRPr="00E16A42">
          <w:rPr>
            <w:rFonts w:hint="eastAsia"/>
            <w:lang w:eastAsia="zh-CN"/>
          </w:rPr>
          <w:t>10</w:t>
        </w:r>
        <w:r w:rsidRPr="00E16A42">
          <w:t>.3.</w:t>
        </w:r>
        <w:r>
          <w:t>y</w:t>
        </w:r>
        <w:r w:rsidRPr="00E16A42">
          <w:t>.</w:t>
        </w:r>
        <w:r>
          <w:rPr>
            <w:lang w:eastAsia="zh-CN"/>
          </w:rPr>
          <w:t>2</w:t>
        </w:r>
        <w:r w:rsidRPr="00E16A42">
          <w:tab/>
        </w:r>
        <w:bookmarkEnd w:id="318"/>
        <w:r>
          <w:rPr>
            <w:rFonts w:eastAsiaTheme="minorEastAsia"/>
            <w:lang w:eastAsia="ko-KR"/>
          </w:rPr>
          <w:t>S</w:t>
        </w:r>
        <w:r w:rsidRPr="00C967A2">
          <w:rPr>
            <w:rFonts w:eastAsiaTheme="minorEastAsia"/>
            <w:lang w:eastAsia="ko-KR"/>
          </w:rPr>
          <w:t xml:space="preserve">ource </w:t>
        </w:r>
      </w:ins>
      <w:ins w:id="320" w:author="Ericsson User" w:date="2025-06-09T13:18:00Z" w16du:dateUtc="2025-06-09T11:18:00Z">
        <w:r w:rsidR="009B196D">
          <w:rPr>
            <w:lang w:eastAsia="zh-CN"/>
          </w:rPr>
          <w:t xml:space="preserve">LMF </w:t>
        </w:r>
        <w:r w:rsidR="009B196D">
          <w:rPr>
            <w:rFonts w:cs="Arial"/>
          </w:rPr>
          <w:t xml:space="preserve">routing </w:t>
        </w:r>
      </w:ins>
      <w:ins w:id="321" w:author="Ericsson User" w:date="2025-10-03T14:15:00Z" w16du:dateUtc="2025-10-03T12:15:00Z">
        <w:r w:rsidR="00465493">
          <w:rPr>
            <w:rFonts w:cs="Arial"/>
          </w:rPr>
          <w:t>information</w:t>
        </w:r>
      </w:ins>
    </w:p>
    <w:p w14:paraId="4904D1EA" w14:textId="49BDD900" w:rsidR="000622DF" w:rsidRPr="00E16A42" w:rsidRDefault="000622DF" w:rsidP="000622DF">
      <w:pPr>
        <w:rPr>
          <w:ins w:id="322" w:author="Ericsson User" w:date="2025-05-06T15:11:00Z"/>
          <w:lang w:eastAsia="zh-CN"/>
        </w:rPr>
      </w:pPr>
      <w:ins w:id="323" w:author="Ericsson User" w:date="2025-05-06T15:11:00Z">
        <w:r w:rsidRPr="00E16A42">
          <w:rPr>
            <w:rFonts w:eastAsia="SimSun"/>
          </w:rPr>
          <w:t xml:space="preserve">The LMF </w:t>
        </w:r>
        <w:r>
          <w:rPr>
            <w:rFonts w:eastAsia="SimSun"/>
          </w:rPr>
          <w:t>shall</w:t>
        </w:r>
        <w:r w:rsidRPr="00E16A42">
          <w:rPr>
            <w:rFonts w:eastAsia="SimSun"/>
          </w:rPr>
          <w:t xml:space="preserve"> include this information element to the UE </w:t>
        </w:r>
        <w:r>
          <w:rPr>
            <w:rFonts w:eastAsia="SimSun"/>
          </w:rPr>
          <w:t xml:space="preserve">for </w:t>
        </w:r>
        <w:r>
          <w:rPr>
            <w:lang w:eastAsia="zh-CN"/>
          </w:rPr>
          <w:t xml:space="preserve">modification of user plane connection </w:t>
        </w:r>
      </w:ins>
      <w:ins w:id="324" w:author="Ericsson User" w:date="2025-10-03T14:15:00Z" w16du:dateUtc="2025-10-03T12:15:00Z">
        <w:r w:rsidR="00465493">
          <w:rPr>
            <w:rFonts w:eastAsia="MS Mincho"/>
          </w:rPr>
          <w:t xml:space="preserve">when the </w:t>
        </w:r>
        <w:r w:rsidR="00465493" w:rsidRPr="00E16A42">
          <w:t xml:space="preserve">network initiated user plane connection </w:t>
        </w:r>
        <w:r w:rsidR="00465493">
          <w:t>modification</w:t>
        </w:r>
        <w:r w:rsidR="00465493" w:rsidRPr="00E16A42">
          <w:t xml:space="preserve"> procedure </w:t>
        </w:r>
        <w:r w:rsidR="00465493">
          <w:t xml:space="preserve">is initiated </w:t>
        </w:r>
        <w:r w:rsidR="00465493">
          <w:rPr>
            <w:rFonts w:eastAsia="MS Mincho"/>
          </w:rPr>
          <w:t>for the LMF relocation</w:t>
        </w:r>
        <w:r w:rsidR="00465493">
          <w:rPr>
            <w:rFonts w:eastAsia="SimSun"/>
          </w:rPr>
          <w:t xml:space="preserve"> </w:t>
        </w:r>
      </w:ins>
      <w:ins w:id="325" w:author="Ericsson User" w:date="2025-05-06T15:11:00Z">
        <w:r>
          <w:rPr>
            <w:rFonts w:eastAsia="SimSun"/>
          </w:rPr>
          <w:t>as specified in</w:t>
        </w:r>
        <w:r w:rsidRPr="003A28D3">
          <w:t xml:space="preserve"> </w:t>
        </w:r>
        <w:r>
          <w:t>subclause</w:t>
        </w:r>
        <w:r w:rsidRPr="006A6394">
          <w:t> </w:t>
        </w:r>
        <w:r>
          <w:t>6.18.3 in</w:t>
        </w:r>
        <w:r>
          <w:rPr>
            <w:rFonts w:eastAsia="SimSun"/>
          </w:rPr>
          <w:t xml:space="preserve"> </w:t>
        </w:r>
        <w:r w:rsidRPr="00E16A42">
          <w:rPr>
            <w:noProof/>
            <w:lang w:eastAsia="zh-CN"/>
          </w:rPr>
          <w:t>3GPP TS </w:t>
        </w:r>
        <w:r w:rsidRPr="00E16A42">
          <w:t>23.27</w:t>
        </w:r>
        <w:r w:rsidRPr="00E16A42">
          <w:rPr>
            <w:rFonts w:hint="eastAsia"/>
            <w:lang w:eastAsia="zh-CN"/>
          </w:rPr>
          <w:t>3</w:t>
        </w:r>
        <w:r w:rsidRPr="00E16A42">
          <w:rPr>
            <w:noProof/>
            <w:lang w:eastAsia="zh-CN"/>
          </w:rPr>
          <w:t> [2]</w:t>
        </w:r>
        <w:r w:rsidRPr="00E16A42">
          <w:rPr>
            <w:rFonts w:eastAsia="SimSun"/>
          </w:rPr>
          <w:t>.</w:t>
        </w:r>
      </w:ins>
    </w:p>
    <w:p w14:paraId="0A8702F1" w14:textId="77777777" w:rsidR="009F40D2" w:rsidRDefault="009F40D2" w:rsidP="00725F25"/>
    <w:p w14:paraId="69EB9583" w14:textId="77777777" w:rsidR="009F40D2" w:rsidRPr="006B5418" w:rsidRDefault="009F40D2" w:rsidP="009F40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92699B" w14:textId="5310DF7E" w:rsidR="00A4586F" w:rsidRPr="00E16A42" w:rsidRDefault="00A4586F" w:rsidP="00A4586F">
      <w:pPr>
        <w:pStyle w:val="Heading3"/>
        <w:rPr>
          <w:ins w:id="326" w:author="Ericsson User" w:date="2025-05-06T15:12:00Z"/>
          <w:lang w:eastAsia="zh-CN"/>
        </w:rPr>
      </w:pPr>
      <w:bookmarkStart w:id="327" w:name="_Toc193396041"/>
      <w:ins w:id="328" w:author="Ericsson User" w:date="2025-05-06T15:12:00Z">
        <w:r w:rsidRPr="00E16A42">
          <w:rPr>
            <w:rFonts w:hint="eastAsia"/>
            <w:lang w:eastAsia="zh-CN"/>
          </w:rPr>
          <w:t>10</w:t>
        </w:r>
        <w:r w:rsidRPr="00E16A42">
          <w:t>.</w:t>
        </w:r>
        <w:r w:rsidRPr="00E16A42">
          <w:rPr>
            <w:lang w:eastAsia="zh-CN"/>
          </w:rPr>
          <w:t>3</w:t>
        </w:r>
        <w:r w:rsidRPr="00E16A42">
          <w:t>.</w:t>
        </w:r>
        <w:r>
          <w:rPr>
            <w:lang w:eastAsia="zh-CN"/>
          </w:rPr>
          <w:t>z</w:t>
        </w:r>
        <w:r w:rsidRPr="00E16A42">
          <w:tab/>
          <w:t xml:space="preserve">User plane connection </w:t>
        </w:r>
      </w:ins>
      <w:ins w:id="329" w:author="Ericsson User" w:date="2025-05-06T15:13:00Z">
        <w:r>
          <w:t>modification</w:t>
        </w:r>
        <w:r w:rsidRPr="00E16A42">
          <w:t xml:space="preserve"> </w:t>
        </w:r>
      </w:ins>
      <w:bookmarkEnd w:id="327"/>
      <w:ins w:id="330" w:author="Ericsson User" w:date="2025-05-09T15:26:00Z">
        <w:r w:rsidR="00D03ECF">
          <w:rPr>
            <w:lang w:eastAsia="zh-CN"/>
          </w:rPr>
          <w:t>complete</w:t>
        </w:r>
      </w:ins>
    </w:p>
    <w:p w14:paraId="1DEA387A" w14:textId="37E45242" w:rsidR="00A4586F" w:rsidRPr="00E16A42" w:rsidRDefault="00A4586F" w:rsidP="00A4586F">
      <w:pPr>
        <w:pStyle w:val="Heading4"/>
        <w:rPr>
          <w:ins w:id="331" w:author="Ericsson User" w:date="2025-05-06T15:12:00Z"/>
        </w:rPr>
      </w:pPr>
      <w:bookmarkStart w:id="332" w:name="_CR10_3_7_1"/>
      <w:bookmarkStart w:id="333" w:name="_Toc193396042"/>
      <w:bookmarkEnd w:id="332"/>
      <w:ins w:id="334" w:author="Ericsson User" w:date="2025-05-06T15:12:00Z">
        <w:r w:rsidRPr="00E16A42">
          <w:rPr>
            <w:rFonts w:hint="eastAsia"/>
            <w:lang w:eastAsia="zh-CN"/>
          </w:rPr>
          <w:t>10</w:t>
        </w:r>
        <w:r w:rsidRPr="00E16A42">
          <w:t>.3.</w:t>
        </w:r>
        <w:r>
          <w:rPr>
            <w:lang w:eastAsia="zh-CN"/>
          </w:rPr>
          <w:t>z</w:t>
        </w:r>
        <w:r w:rsidRPr="00E16A42">
          <w:t>.1</w:t>
        </w:r>
        <w:r w:rsidRPr="00E16A42">
          <w:tab/>
          <w:t>Message definition</w:t>
        </w:r>
        <w:bookmarkEnd w:id="333"/>
      </w:ins>
    </w:p>
    <w:p w14:paraId="3D8559A4" w14:textId="21FD4503" w:rsidR="00A4586F" w:rsidRPr="00E16A42" w:rsidRDefault="00A4586F" w:rsidP="00A4586F">
      <w:pPr>
        <w:rPr>
          <w:ins w:id="335" w:author="Ericsson User" w:date="2025-05-06T15:12:00Z"/>
        </w:rPr>
      </w:pPr>
      <w:ins w:id="336" w:author="Ericsson User" w:date="2025-05-06T15:12:00Z">
        <w:r w:rsidRPr="00E16A42">
          <w:t xml:space="preserve">The USER PLANE CONNECTION </w:t>
        </w:r>
        <w:r>
          <w:t>MODIFICATION</w:t>
        </w:r>
        <w:r w:rsidRPr="00E16A42">
          <w:t xml:space="preserve"> </w:t>
        </w:r>
      </w:ins>
      <w:ins w:id="337" w:author="Ericsson User" w:date="2025-05-09T15:27:00Z">
        <w:r w:rsidR="00D03ECF" w:rsidRPr="007F2770">
          <w:t>COMPLETE</w:t>
        </w:r>
        <w:r w:rsidR="00D03ECF" w:rsidRPr="00E16A42">
          <w:t xml:space="preserve"> </w:t>
        </w:r>
      </w:ins>
      <w:ins w:id="338" w:author="Ericsson User" w:date="2025-05-06T15:12:00Z">
        <w:r w:rsidRPr="00E16A42">
          <w:t xml:space="preserve">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w:t>
        </w:r>
        <w:r w:rsidRPr="00E16A42">
          <w:rPr>
            <w:rFonts w:hint="eastAsia"/>
            <w:lang w:eastAsia="zh-CN"/>
          </w:rPr>
          <w:t xml:space="preserve">to </w:t>
        </w:r>
      </w:ins>
      <w:ins w:id="339" w:author="Ericsson User" w:date="2025-05-08T12:21:00Z">
        <w:r w:rsidR="00A9266C">
          <w:rPr>
            <w:lang w:eastAsia="zh-CN"/>
          </w:rPr>
          <w:t xml:space="preserve">accept </w:t>
        </w:r>
      </w:ins>
      <w:ins w:id="340" w:author="Ericsson User" w:date="2025-05-06T15:12:00Z">
        <w:r w:rsidRPr="00E16A42">
          <w:rPr>
            <w:rFonts w:hint="eastAsia"/>
            <w:lang w:eastAsia="zh-CN"/>
          </w:rPr>
          <w:t>a</w:t>
        </w:r>
        <w:r w:rsidRPr="00E16A42">
          <w:rPr>
            <w:lang w:eastAsia="zh-CN"/>
          </w:rPr>
          <w:t xml:space="preserve"> USER PLANE CONNECTION </w:t>
        </w:r>
        <w:r>
          <w:t>MODIFICATION</w:t>
        </w:r>
        <w:r w:rsidRPr="00E16A42">
          <w:t xml:space="preserve"> </w:t>
        </w:r>
        <w:r w:rsidRPr="00E16A42">
          <w:rPr>
            <w:lang w:eastAsia="zh-CN"/>
          </w:rPr>
          <w:t>COMMAND message</w:t>
        </w:r>
        <w:r w:rsidRPr="00E16A42">
          <w:t>. See table </w:t>
        </w:r>
        <w:r w:rsidRPr="00E16A42">
          <w:rPr>
            <w:rFonts w:hint="eastAsia"/>
            <w:lang w:eastAsia="zh-CN"/>
          </w:rPr>
          <w:t>10</w:t>
        </w:r>
        <w:r w:rsidRPr="00E16A42">
          <w:t>.3.</w:t>
        </w:r>
        <w:r>
          <w:rPr>
            <w:lang w:eastAsia="zh-CN"/>
          </w:rPr>
          <w:t>z</w:t>
        </w:r>
        <w:r w:rsidRPr="00E16A42">
          <w:t>.1.1.</w:t>
        </w:r>
      </w:ins>
    </w:p>
    <w:p w14:paraId="3FCCC0B2" w14:textId="2A25B342" w:rsidR="00A4586F" w:rsidRPr="00E16A42" w:rsidRDefault="00A4586F" w:rsidP="00A4586F">
      <w:pPr>
        <w:pStyle w:val="B1"/>
        <w:rPr>
          <w:ins w:id="341" w:author="Ericsson User" w:date="2025-05-06T15:12:00Z"/>
        </w:rPr>
      </w:pPr>
      <w:ins w:id="342" w:author="Ericsson User" w:date="2025-05-06T15:12:00Z">
        <w:r w:rsidRPr="00E16A42">
          <w:t>Message type:</w:t>
        </w:r>
        <w:r w:rsidRPr="00E16A42">
          <w:tab/>
          <w:t xml:space="preserve">USER PLANE CONNECTION </w:t>
        </w:r>
        <w:r>
          <w:t>MODIFICATION</w:t>
        </w:r>
        <w:r w:rsidRPr="00E16A42">
          <w:t xml:space="preserve"> </w:t>
        </w:r>
      </w:ins>
      <w:ins w:id="343" w:author="Ericsson User" w:date="2025-05-09T15:27:00Z">
        <w:r w:rsidR="00D03ECF" w:rsidRPr="007F2770">
          <w:t>COMPLETE</w:t>
        </w:r>
      </w:ins>
    </w:p>
    <w:p w14:paraId="2D093785" w14:textId="77777777" w:rsidR="00A4586F" w:rsidRPr="00E16A42" w:rsidRDefault="00A4586F" w:rsidP="00A4586F">
      <w:pPr>
        <w:pStyle w:val="B1"/>
        <w:rPr>
          <w:ins w:id="344" w:author="Ericsson User" w:date="2025-05-06T15:12:00Z"/>
        </w:rPr>
      </w:pPr>
      <w:ins w:id="345" w:author="Ericsson User" w:date="2025-05-06T15:12:00Z">
        <w:r w:rsidRPr="00E16A42">
          <w:t>Significance:</w:t>
        </w:r>
        <w:r w:rsidRPr="00E16A42">
          <w:tab/>
          <w:t>dual</w:t>
        </w:r>
      </w:ins>
    </w:p>
    <w:p w14:paraId="55A3AE66" w14:textId="77777777" w:rsidR="00A4586F" w:rsidRPr="00E16A42" w:rsidRDefault="00A4586F" w:rsidP="00A4586F">
      <w:pPr>
        <w:pStyle w:val="B1"/>
        <w:rPr>
          <w:ins w:id="346" w:author="Ericsson User" w:date="2025-05-06T15:12:00Z"/>
          <w:lang w:eastAsia="zh-CN"/>
        </w:rPr>
      </w:pPr>
      <w:ins w:id="347" w:author="Ericsson User" w:date="2025-05-06T15:12:00Z">
        <w:r w:rsidRPr="00E16A42">
          <w:t>Direction:</w:t>
        </w:r>
        <w:r w:rsidRPr="00E16A42">
          <w:tab/>
        </w:r>
        <w:r w:rsidRPr="00E16A42">
          <w:rPr>
            <w:rFonts w:hint="eastAsia"/>
            <w:lang w:eastAsia="zh-CN"/>
          </w:rPr>
          <w:t>UE</w:t>
        </w:r>
        <w:r w:rsidRPr="00E16A42">
          <w:rPr>
            <w:lang w:eastAsia="zh-CN"/>
          </w:rPr>
          <w:t xml:space="preserve"> to network</w:t>
        </w:r>
      </w:ins>
    </w:p>
    <w:p w14:paraId="03666B08" w14:textId="6020E2B6" w:rsidR="00A4586F" w:rsidRPr="00E16A42" w:rsidRDefault="00A4586F" w:rsidP="00A4586F">
      <w:pPr>
        <w:pStyle w:val="TH"/>
        <w:rPr>
          <w:ins w:id="348" w:author="Ericsson User" w:date="2025-05-06T15:12:00Z"/>
          <w:rFonts w:eastAsia="Malgun Gothic"/>
        </w:rPr>
      </w:pPr>
      <w:bookmarkStart w:id="349" w:name="_CRTable10_3_7_1_1"/>
      <w:ins w:id="350" w:author="Ericsson User" w:date="2025-05-06T15:12:00Z">
        <w:r w:rsidRPr="00E16A42">
          <w:rPr>
            <w:rFonts w:eastAsia="Malgun Gothic"/>
          </w:rPr>
          <w:t>Table </w:t>
        </w:r>
        <w:bookmarkEnd w:id="349"/>
        <w:r w:rsidRPr="00E16A42">
          <w:rPr>
            <w:lang w:eastAsia="zh-CN"/>
          </w:rPr>
          <w:t>10</w:t>
        </w:r>
        <w:r w:rsidRPr="00E16A42">
          <w:rPr>
            <w:rFonts w:eastAsia="Malgun Gothic"/>
          </w:rPr>
          <w:t>.3.</w:t>
        </w:r>
        <w:r>
          <w:rPr>
            <w:lang w:eastAsia="zh-CN"/>
          </w:rPr>
          <w:t>z</w:t>
        </w:r>
        <w:r w:rsidRPr="00E16A42">
          <w:rPr>
            <w:rFonts w:eastAsia="Malgun Gothic"/>
          </w:rPr>
          <w:t xml:space="preserve">.1.1: </w:t>
        </w:r>
        <w:r w:rsidRPr="00E16A42">
          <w:t xml:space="preserve">USER PLANE CONNECTION </w:t>
        </w:r>
        <w:r>
          <w:t>MODIFICATION</w:t>
        </w:r>
        <w:r w:rsidRPr="00E16A42">
          <w:t xml:space="preserve"> </w:t>
        </w:r>
      </w:ins>
      <w:ins w:id="351" w:author="Ericsson User" w:date="2025-05-09T15:27:00Z">
        <w:r w:rsidR="003B2AD6" w:rsidRPr="007F2770">
          <w:t>COMPLETE</w:t>
        </w:r>
        <w:r w:rsidR="003B2AD6" w:rsidRPr="00E16A42">
          <w:rPr>
            <w:rFonts w:eastAsia="Malgun Gothic"/>
          </w:rPr>
          <w:t xml:space="preserve"> </w:t>
        </w:r>
      </w:ins>
      <w:ins w:id="352" w:author="Ericsson User" w:date="2025-05-06T15:12:00Z">
        <w:r w:rsidRPr="00E16A42">
          <w:rPr>
            <w:rFonts w:eastAsia="Malgun Gothic"/>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4586F" w:rsidRPr="00E16A42" w14:paraId="395C0479" w14:textId="77777777" w:rsidTr="0012034C">
        <w:trPr>
          <w:cantSplit/>
          <w:jc w:val="center"/>
          <w:ins w:id="353" w:author="Ericsson User" w:date="2025-05-06T15:12:00Z"/>
        </w:trPr>
        <w:tc>
          <w:tcPr>
            <w:tcW w:w="568" w:type="dxa"/>
            <w:tcBorders>
              <w:top w:val="single" w:sz="6" w:space="0" w:color="000000"/>
              <w:left w:val="single" w:sz="6" w:space="0" w:color="000000"/>
              <w:bottom w:val="single" w:sz="6" w:space="0" w:color="000000"/>
              <w:right w:val="single" w:sz="6" w:space="0" w:color="000000"/>
            </w:tcBorders>
            <w:hideMark/>
          </w:tcPr>
          <w:p w14:paraId="0B24BB92" w14:textId="77777777" w:rsidR="00A4586F" w:rsidRPr="00E16A42" w:rsidRDefault="00A4586F" w:rsidP="0012034C">
            <w:pPr>
              <w:pStyle w:val="TAH"/>
              <w:rPr>
                <w:ins w:id="354" w:author="Ericsson User" w:date="2025-05-06T15:12:00Z"/>
              </w:rPr>
            </w:pPr>
            <w:ins w:id="355" w:author="Ericsson User" w:date="2025-05-06T15:12:00Z">
              <w:r w:rsidRPr="00E16A42">
                <w:t>IEI</w:t>
              </w:r>
            </w:ins>
          </w:p>
        </w:tc>
        <w:tc>
          <w:tcPr>
            <w:tcW w:w="2837" w:type="dxa"/>
            <w:tcBorders>
              <w:top w:val="single" w:sz="6" w:space="0" w:color="000000"/>
              <w:left w:val="single" w:sz="6" w:space="0" w:color="000000"/>
              <w:bottom w:val="single" w:sz="6" w:space="0" w:color="000000"/>
              <w:right w:val="single" w:sz="6" w:space="0" w:color="000000"/>
            </w:tcBorders>
            <w:hideMark/>
          </w:tcPr>
          <w:p w14:paraId="1B3C8338" w14:textId="77777777" w:rsidR="00A4586F" w:rsidRPr="00E16A42" w:rsidRDefault="00A4586F" w:rsidP="0012034C">
            <w:pPr>
              <w:pStyle w:val="TAH"/>
              <w:rPr>
                <w:ins w:id="356" w:author="Ericsson User" w:date="2025-05-06T15:12:00Z"/>
              </w:rPr>
            </w:pPr>
            <w:ins w:id="357" w:author="Ericsson User" w:date="2025-05-06T15:12:00Z">
              <w:r w:rsidRPr="00E16A42">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B82B124" w14:textId="77777777" w:rsidR="00A4586F" w:rsidRPr="00E16A42" w:rsidRDefault="00A4586F" w:rsidP="0012034C">
            <w:pPr>
              <w:pStyle w:val="TAH"/>
              <w:rPr>
                <w:ins w:id="358" w:author="Ericsson User" w:date="2025-05-06T15:12:00Z"/>
              </w:rPr>
            </w:pPr>
            <w:ins w:id="359" w:author="Ericsson User" w:date="2025-05-06T15:12:00Z">
              <w:r w:rsidRPr="00E16A42">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FD29BF3" w14:textId="77777777" w:rsidR="00A4586F" w:rsidRPr="00E16A42" w:rsidRDefault="00A4586F" w:rsidP="0012034C">
            <w:pPr>
              <w:pStyle w:val="TAH"/>
              <w:rPr>
                <w:ins w:id="360" w:author="Ericsson User" w:date="2025-05-06T15:12:00Z"/>
              </w:rPr>
            </w:pPr>
            <w:ins w:id="361" w:author="Ericsson User" w:date="2025-05-06T15:12:00Z">
              <w:r w:rsidRPr="00E16A42">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DB5AC72" w14:textId="77777777" w:rsidR="00A4586F" w:rsidRPr="00E16A42" w:rsidRDefault="00A4586F" w:rsidP="0012034C">
            <w:pPr>
              <w:pStyle w:val="TAH"/>
              <w:rPr>
                <w:ins w:id="362" w:author="Ericsson User" w:date="2025-05-06T15:12:00Z"/>
              </w:rPr>
            </w:pPr>
            <w:ins w:id="363" w:author="Ericsson User" w:date="2025-05-06T15:12:00Z">
              <w:r w:rsidRPr="00E16A42">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2DA54BDC" w14:textId="77777777" w:rsidR="00A4586F" w:rsidRPr="00E16A42" w:rsidRDefault="00A4586F" w:rsidP="0012034C">
            <w:pPr>
              <w:pStyle w:val="TAH"/>
              <w:rPr>
                <w:ins w:id="364" w:author="Ericsson User" w:date="2025-05-06T15:12:00Z"/>
              </w:rPr>
            </w:pPr>
            <w:ins w:id="365" w:author="Ericsson User" w:date="2025-05-06T15:12:00Z">
              <w:r w:rsidRPr="00E16A42">
                <w:t>Length</w:t>
              </w:r>
            </w:ins>
          </w:p>
        </w:tc>
      </w:tr>
      <w:tr w:rsidR="00A4586F" w:rsidRPr="00E16A42" w14:paraId="7C5446C3" w14:textId="77777777" w:rsidTr="0012034C">
        <w:trPr>
          <w:cantSplit/>
          <w:jc w:val="center"/>
          <w:ins w:id="366" w:author="Ericsson User" w:date="2025-05-06T15:12:00Z"/>
        </w:trPr>
        <w:tc>
          <w:tcPr>
            <w:tcW w:w="568" w:type="dxa"/>
            <w:tcBorders>
              <w:top w:val="single" w:sz="6" w:space="0" w:color="000000"/>
              <w:left w:val="single" w:sz="6" w:space="0" w:color="000000"/>
              <w:bottom w:val="single" w:sz="6" w:space="0" w:color="000000"/>
              <w:right w:val="single" w:sz="6" w:space="0" w:color="000000"/>
            </w:tcBorders>
          </w:tcPr>
          <w:p w14:paraId="1A246FB9" w14:textId="77777777" w:rsidR="00A4586F" w:rsidRPr="00E16A42" w:rsidRDefault="00A4586F" w:rsidP="0012034C">
            <w:pPr>
              <w:pStyle w:val="TAL"/>
              <w:rPr>
                <w:ins w:id="367" w:author="Ericsson User" w:date="2025-05-06T15:12:00Z"/>
              </w:rPr>
            </w:pPr>
          </w:p>
        </w:tc>
        <w:tc>
          <w:tcPr>
            <w:tcW w:w="2837" w:type="dxa"/>
            <w:tcBorders>
              <w:top w:val="single" w:sz="6" w:space="0" w:color="000000"/>
              <w:left w:val="single" w:sz="6" w:space="0" w:color="000000"/>
              <w:bottom w:val="single" w:sz="6" w:space="0" w:color="000000"/>
              <w:right w:val="single" w:sz="6" w:space="0" w:color="000000"/>
            </w:tcBorders>
          </w:tcPr>
          <w:p w14:paraId="02DED6EA" w14:textId="7672A525" w:rsidR="00A4586F" w:rsidRPr="00E16A42" w:rsidRDefault="00A4586F" w:rsidP="0012034C">
            <w:pPr>
              <w:pStyle w:val="TAL"/>
              <w:rPr>
                <w:ins w:id="368" w:author="Ericsson User" w:date="2025-05-06T15:12:00Z"/>
                <w:lang w:eastAsia="zh-CN"/>
              </w:rPr>
            </w:pPr>
            <w:ins w:id="369" w:author="Ericsson User" w:date="2025-05-06T15:12:00Z">
              <w:r w:rsidRPr="00E16A42">
                <w:t xml:space="preserve">USER PLANE CONNECTION </w:t>
              </w:r>
              <w:r>
                <w:t>MODIFICATION</w:t>
              </w:r>
              <w:r w:rsidRPr="00E16A42">
                <w:t xml:space="preserve"> </w:t>
              </w:r>
            </w:ins>
            <w:ins w:id="370" w:author="Ericsson User" w:date="2025-05-09T15:27:00Z">
              <w:r w:rsidR="003B2AD6" w:rsidRPr="007F2770">
                <w:t>COMPLETE</w:t>
              </w:r>
              <w:r w:rsidR="003B2AD6" w:rsidRPr="00E16A42">
                <w:rPr>
                  <w:lang w:val="fr-FR"/>
                </w:rPr>
                <w:t xml:space="preserve"> </w:t>
              </w:r>
            </w:ins>
            <w:ins w:id="371" w:author="Ericsson User" w:date="2025-05-06T15:12:00Z">
              <w:r w:rsidRPr="00E16A42">
                <w:rPr>
                  <w:lang w:val="fr-FR"/>
                </w:rPr>
                <w:t xml:space="preserve">message </w:t>
              </w:r>
              <w:proofErr w:type="spellStart"/>
              <w:r w:rsidRPr="00E16A42">
                <w:rPr>
                  <w:lang w:val="fr-FR"/>
                </w:rPr>
                <w:t>identity</w:t>
              </w:r>
              <w:proofErr w:type="spellEnd"/>
            </w:ins>
          </w:p>
        </w:tc>
        <w:tc>
          <w:tcPr>
            <w:tcW w:w="3120" w:type="dxa"/>
            <w:tcBorders>
              <w:top w:val="single" w:sz="6" w:space="0" w:color="000000"/>
              <w:left w:val="single" w:sz="6" w:space="0" w:color="000000"/>
              <w:bottom w:val="single" w:sz="6" w:space="0" w:color="000000"/>
              <w:right w:val="single" w:sz="6" w:space="0" w:color="000000"/>
            </w:tcBorders>
          </w:tcPr>
          <w:p w14:paraId="39E78628" w14:textId="77777777" w:rsidR="00A4586F" w:rsidRPr="00E16A42" w:rsidRDefault="00A4586F" w:rsidP="0012034C">
            <w:pPr>
              <w:pStyle w:val="TAL"/>
              <w:rPr>
                <w:ins w:id="372" w:author="Ericsson User" w:date="2025-05-06T15:12:00Z"/>
              </w:rPr>
            </w:pPr>
            <w:ins w:id="373" w:author="Ericsson User" w:date="2025-05-06T15:12:00Z">
              <w:r w:rsidRPr="00E16A42">
                <w:t>Message type</w:t>
              </w:r>
            </w:ins>
          </w:p>
          <w:p w14:paraId="02127A63" w14:textId="77777777" w:rsidR="00A4586F" w:rsidRPr="00E16A42" w:rsidRDefault="00A4586F" w:rsidP="0012034C">
            <w:pPr>
              <w:pStyle w:val="TAL"/>
              <w:rPr>
                <w:ins w:id="374" w:author="Ericsson User" w:date="2025-05-06T15:12:00Z"/>
                <w:lang w:eastAsia="zh-CN"/>
              </w:rPr>
            </w:pPr>
            <w:ins w:id="375" w:author="Ericsson User" w:date="2025-05-06T15:12:00Z">
              <w:r w:rsidRPr="00E16A42">
                <w:rPr>
                  <w:rFonts w:hint="eastAsia"/>
                  <w:lang w:eastAsia="zh-CN"/>
                </w:rPr>
                <w:t>11</w:t>
              </w:r>
              <w:r w:rsidRPr="00E16A42">
                <w:t>.</w:t>
              </w:r>
              <w:r w:rsidRPr="00E16A42">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19EDE7E2" w14:textId="77777777" w:rsidR="00A4586F" w:rsidRPr="00E16A42" w:rsidRDefault="00A4586F" w:rsidP="0012034C">
            <w:pPr>
              <w:pStyle w:val="TAC"/>
              <w:rPr>
                <w:ins w:id="376" w:author="Ericsson User" w:date="2025-05-06T15:12:00Z"/>
                <w:lang w:eastAsia="zh-CN"/>
              </w:rPr>
            </w:pPr>
            <w:ins w:id="377" w:author="Ericsson User" w:date="2025-05-06T15:12:00Z">
              <w:r w:rsidRPr="00E16A42">
                <w:t>M</w:t>
              </w:r>
            </w:ins>
          </w:p>
        </w:tc>
        <w:tc>
          <w:tcPr>
            <w:tcW w:w="851" w:type="dxa"/>
            <w:tcBorders>
              <w:top w:val="single" w:sz="6" w:space="0" w:color="000000"/>
              <w:left w:val="single" w:sz="6" w:space="0" w:color="000000"/>
              <w:bottom w:val="single" w:sz="6" w:space="0" w:color="000000"/>
              <w:right w:val="single" w:sz="6" w:space="0" w:color="000000"/>
            </w:tcBorders>
          </w:tcPr>
          <w:p w14:paraId="56E57A41" w14:textId="77777777" w:rsidR="00A4586F" w:rsidRPr="00E16A42" w:rsidRDefault="00A4586F" w:rsidP="0012034C">
            <w:pPr>
              <w:pStyle w:val="TAC"/>
              <w:rPr>
                <w:ins w:id="378" w:author="Ericsson User" w:date="2025-05-06T15:12:00Z"/>
                <w:lang w:eastAsia="zh-CN"/>
              </w:rPr>
            </w:pPr>
            <w:ins w:id="379" w:author="Ericsson User" w:date="2025-05-06T15:12:00Z">
              <w:r w:rsidRPr="00E16A42">
                <w:t>V</w:t>
              </w:r>
            </w:ins>
          </w:p>
        </w:tc>
        <w:tc>
          <w:tcPr>
            <w:tcW w:w="850" w:type="dxa"/>
            <w:tcBorders>
              <w:top w:val="single" w:sz="6" w:space="0" w:color="000000"/>
              <w:left w:val="single" w:sz="6" w:space="0" w:color="000000"/>
              <w:bottom w:val="single" w:sz="6" w:space="0" w:color="000000"/>
              <w:right w:val="single" w:sz="6" w:space="0" w:color="000000"/>
            </w:tcBorders>
          </w:tcPr>
          <w:p w14:paraId="3C900673" w14:textId="77777777" w:rsidR="00A4586F" w:rsidRPr="00E16A42" w:rsidRDefault="00A4586F" w:rsidP="0012034C">
            <w:pPr>
              <w:pStyle w:val="TAC"/>
              <w:rPr>
                <w:ins w:id="380" w:author="Ericsson User" w:date="2025-05-06T15:12:00Z"/>
                <w:lang w:eastAsia="zh-CN"/>
              </w:rPr>
            </w:pPr>
            <w:ins w:id="381" w:author="Ericsson User" w:date="2025-05-06T15:12:00Z">
              <w:r w:rsidRPr="00E16A42">
                <w:t>1</w:t>
              </w:r>
            </w:ins>
          </w:p>
        </w:tc>
      </w:tr>
    </w:tbl>
    <w:p w14:paraId="3A898E72" w14:textId="77777777" w:rsidR="008F035A" w:rsidRDefault="008F035A" w:rsidP="00725F25"/>
    <w:p w14:paraId="3C9153EE" w14:textId="77777777" w:rsidR="007F4556" w:rsidRPr="006B5418" w:rsidRDefault="007F4556" w:rsidP="007F45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4D77DC" w14:textId="77777777" w:rsidR="00933799" w:rsidRPr="00E16A42" w:rsidRDefault="00933799" w:rsidP="00933799">
      <w:pPr>
        <w:pStyle w:val="Heading3"/>
        <w:rPr>
          <w:ins w:id="382" w:author="Ericsson User" w:date="2025-10-06T13:29:00Z" w16du:dateUtc="2025-10-06T11:29:00Z"/>
          <w:lang w:eastAsia="zh-CN"/>
        </w:rPr>
      </w:pPr>
      <w:ins w:id="383" w:author="Ericsson User" w:date="2025-10-06T13:29:00Z" w16du:dateUtc="2025-10-06T11:29:00Z">
        <w:r w:rsidRPr="00E16A42">
          <w:rPr>
            <w:rFonts w:hint="eastAsia"/>
            <w:lang w:eastAsia="zh-CN"/>
          </w:rPr>
          <w:t>10</w:t>
        </w:r>
        <w:r w:rsidRPr="00E16A42">
          <w:t>.</w:t>
        </w:r>
        <w:r w:rsidRPr="00E16A42">
          <w:rPr>
            <w:lang w:eastAsia="zh-CN"/>
          </w:rPr>
          <w:t>3</w:t>
        </w:r>
        <w:r w:rsidRPr="00E16A42">
          <w:t>.</w:t>
        </w:r>
        <w:r>
          <w:rPr>
            <w:lang w:eastAsia="zh-CN"/>
          </w:rPr>
          <w:t>zz</w:t>
        </w:r>
        <w:r w:rsidRPr="00E16A42">
          <w:tab/>
          <w:t xml:space="preserve">User plane connection </w:t>
        </w:r>
        <w:r>
          <w:t>modification</w:t>
        </w:r>
        <w:r w:rsidRPr="00E16A42">
          <w:t xml:space="preserve"> </w:t>
        </w:r>
        <w:r>
          <w:rPr>
            <w:lang w:eastAsia="zh-CN"/>
          </w:rPr>
          <w:t>reject</w:t>
        </w:r>
      </w:ins>
    </w:p>
    <w:p w14:paraId="5BFC3213" w14:textId="77777777" w:rsidR="00933799" w:rsidRPr="00E16A42" w:rsidRDefault="00933799" w:rsidP="00933799">
      <w:pPr>
        <w:pStyle w:val="Heading4"/>
        <w:rPr>
          <w:ins w:id="384" w:author="Ericsson User" w:date="2025-10-06T13:29:00Z" w16du:dateUtc="2025-10-06T11:29:00Z"/>
        </w:rPr>
      </w:pPr>
      <w:ins w:id="385" w:author="Ericsson User" w:date="2025-10-06T13:29:00Z" w16du:dateUtc="2025-10-06T11:29:00Z">
        <w:r w:rsidRPr="00E16A42">
          <w:rPr>
            <w:rFonts w:hint="eastAsia"/>
            <w:lang w:eastAsia="zh-CN"/>
          </w:rPr>
          <w:t>10</w:t>
        </w:r>
        <w:r w:rsidRPr="00E16A42">
          <w:t>.3.</w:t>
        </w:r>
        <w:r>
          <w:rPr>
            <w:lang w:eastAsia="zh-CN"/>
          </w:rPr>
          <w:t>zz</w:t>
        </w:r>
        <w:r w:rsidRPr="00E16A42">
          <w:t>.1</w:t>
        </w:r>
        <w:r w:rsidRPr="00E16A42">
          <w:tab/>
          <w:t>Message definition</w:t>
        </w:r>
      </w:ins>
    </w:p>
    <w:p w14:paraId="7519E61B" w14:textId="02C911CF" w:rsidR="00933799" w:rsidRPr="00E16A42" w:rsidRDefault="00933799" w:rsidP="00933799">
      <w:pPr>
        <w:rPr>
          <w:ins w:id="386" w:author="Ericsson User" w:date="2025-10-06T13:29:00Z" w16du:dateUtc="2025-10-06T11:29:00Z"/>
        </w:rPr>
      </w:pPr>
      <w:ins w:id="387" w:author="Ericsson User" w:date="2025-10-06T13:29:00Z" w16du:dateUtc="2025-10-06T11:29:00Z">
        <w:r w:rsidRPr="00E16A42">
          <w:t xml:space="preserve">The USER PLANE CONNECTION </w:t>
        </w:r>
        <w:r>
          <w:t>MODIFICATION</w:t>
        </w:r>
        <w:r w:rsidRPr="00E16A42">
          <w:t xml:space="preserve"> </w:t>
        </w:r>
        <w:r>
          <w:rPr>
            <w:lang w:eastAsia="zh-CN"/>
          </w:rPr>
          <w:t xml:space="preserve">REJECT </w:t>
        </w:r>
        <w:r w:rsidRPr="00E16A42">
          <w:t xml:space="preserve">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w:t>
        </w:r>
        <w:r w:rsidRPr="00E16A42">
          <w:rPr>
            <w:rFonts w:hint="eastAsia"/>
            <w:lang w:eastAsia="zh-CN"/>
          </w:rPr>
          <w:t xml:space="preserve">to </w:t>
        </w:r>
        <w:r>
          <w:rPr>
            <w:lang w:eastAsia="zh-CN"/>
          </w:rPr>
          <w:t xml:space="preserve">reject </w:t>
        </w:r>
        <w:r w:rsidRPr="00E16A42">
          <w:rPr>
            <w:rFonts w:hint="eastAsia"/>
            <w:lang w:eastAsia="zh-CN"/>
          </w:rPr>
          <w:t>a</w:t>
        </w:r>
        <w:r w:rsidRPr="00E16A42">
          <w:rPr>
            <w:lang w:eastAsia="zh-CN"/>
          </w:rPr>
          <w:t xml:space="preserve"> USER PLANE CONNECTION </w:t>
        </w:r>
        <w:r>
          <w:t>MODIFICATION</w:t>
        </w:r>
        <w:r w:rsidRPr="00E16A42">
          <w:t xml:space="preserve"> </w:t>
        </w:r>
        <w:r w:rsidRPr="00E16A42">
          <w:rPr>
            <w:lang w:eastAsia="zh-CN"/>
          </w:rPr>
          <w:t>COMMAND message</w:t>
        </w:r>
        <w:r w:rsidRPr="00E16A42">
          <w:t>. See table </w:t>
        </w:r>
        <w:r w:rsidRPr="00E16A42">
          <w:rPr>
            <w:rFonts w:hint="eastAsia"/>
            <w:lang w:eastAsia="zh-CN"/>
          </w:rPr>
          <w:t>10</w:t>
        </w:r>
        <w:r w:rsidRPr="00E16A42">
          <w:t>.3.</w:t>
        </w:r>
        <w:r>
          <w:rPr>
            <w:lang w:eastAsia="zh-CN"/>
          </w:rPr>
          <w:t>zz</w:t>
        </w:r>
        <w:r w:rsidRPr="00E16A42">
          <w:t>.1.1.</w:t>
        </w:r>
      </w:ins>
    </w:p>
    <w:p w14:paraId="7D9D8687" w14:textId="77777777" w:rsidR="00933799" w:rsidRPr="00E16A42" w:rsidRDefault="00933799" w:rsidP="00933799">
      <w:pPr>
        <w:pStyle w:val="B1"/>
        <w:rPr>
          <w:ins w:id="388" w:author="Ericsson User" w:date="2025-10-06T13:29:00Z" w16du:dateUtc="2025-10-06T11:29:00Z"/>
        </w:rPr>
      </w:pPr>
      <w:ins w:id="389" w:author="Ericsson User" w:date="2025-10-06T13:29:00Z" w16du:dateUtc="2025-10-06T11:29:00Z">
        <w:r w:rsidRPr="00E16A42">
          <w:t>Message type:</w:t>
        </w:r>
        <w:r w:rsidRPr="00E16A42">
          <w:tab/>
          <w:t xml:space="preserve">USER PLANE CONNECTION </w:t>
        </w:r>
        <w:r>
          <w:t>MODIFICATION</w:t>
        </w:r>
        <w:r w:rsidRPr="00E16A42">
          <w:t xml:space="preserve"> </w:t>
        </w:r>
        <w:r>
          <w:rPr>
            <w:lang w:eastAsia="zh-CN"/>
          </w:rPr>
          <w:t>REJECT</w:t>
        </w:r>
      </w:ins>
    </w:p>
    <w:p w14:paraId="1F3ED877" w14:textId="77777777" w:rsidR="00933799" w:rsidRPr="00E16A42" w:rsidRDefault="00933799" w:rsidP="00933799">
      <w:pPr>
        <w:pStyle w:val="B1"/>
        <w:rPr>
          <w:ins w:id="390" w:author="Ericsson User" w:date="2025-10-06T13:29:00Z" w16du:dateUtc="2025-10-06T11:29:00Z"/>
        </w:rPr>
      </w:pPr>
      <w:ins w:id="391" w:author="Ericsson User" w:date="2025-10-06T13:29:00Z" w16du:dateUtc="2025-10-06T11:29:00Z">
        <w:r w:rsidRPr="00E16A42">
          <w:lastRenderedPageBreak/>
          <w:t>Significance:</w:t>
        </w:r>
        <w:r w:rsidRPr="00E16A42">
          <w:tab/>
          <w:t>dual</w:t>
        </w:r>
      </w:ins>
    </w:p>
    <w:p w14:paraId="4903049A" w14:textId="77777777" w:rsidR="00933799" w:rsidRPr="00E16A42" w:rsidRDefault="00933799" w:rsidP="00933799">
      <w:pPr>
        <w:pStyle w:val="B1"/>
        <w:rPr>
          <w:ins w:id="392" w:author="Ericsson User" w:date="2025-10-06T13:29:00Z" w16du:dateUtc="2025-10-06T11:29:00Z"/>
          <w:lang w:eastAsia="zh-CN"/>
        </w:rPr>
      </w:pPr>
      <w:ins w:id="393" w:author="Ericsson User" w:date="2025-10-06T13:29:00Z" w16du:dateUtc="2025-10-06T11:29:00Z">
        <w:r w:rsidRPr="00E16A42">
          <w:t>Direction:</w:t>
        </w:r>
        <w:r w:rsidRPr="00E16A42">
          <w:tab/>
        </w:r>
        <w:r w:rsidRPr="00E16A42">
          <w:rPr>
            <w:rFonts w:hint="eastAsia"/>
            <w:lang w:eastAsia="zh-CN"/>
          </w:rPr>
          <w:t>UE</w:t>
        </w:r>
        <w:r w:rsidRPr="00E16A42">
          <w:rPr>
            <w:lang w:eastAsia="zh-CN"/>
          </w:rPr>
          <w:t xml:space="preserve"> to network</w:t>
        </w:r>
      </w:ins>
    </w:p>
    <w:p w14:paraId="13D46AB4" w14:textId="77777777" w:rsidR="00933799" w:rsidRPr="00E16A42" w:rsidRDefault="00933799" w:rsidP="00933799">
      <w:pPr>
        <w:pStyle w:val="TH"/>
        <w:rPr>
          <w:ins w:id="394" w:author="Ericsson User" w:date="2025-10-06T13:29:00Z" w16du:dateUtc="2025-10-06T11:29:00Z"/>
          <w:rFonts w:eastAsia="Malgun Gothic"/>
        </w:rPr>
      </w:pPr>
      <w:ins w:id="395" w:author="Ericsson User" w:date="2025-10-06T13:29:00Z" w16du:dateUtc="2025-10-06T11:29:00Z">
        <w:r w:rsidRPr="00E16A42">
          <w:rPr>
            <w:rFonts w:eastAsia="Malgun Gothic"/>
          </w:rPr>
          <w:t>Table </w:t>
        </w:r>
        <w:r w:rsidRPr="00E16A42">
          <w:rPr>
            <w:lang w:eastAsia="zh-CN"/>
          </w:rPr>
          <w:t>10</w:t>
        </w:r>
        <w:r w:rsidRPr="00E16A42">
          <w:rPr>
            <w:rFonts w:eastAsia="Malgun Gothic"/>
          </w:rPr>
          <w:t>.3.</w:t>
        </w:r>
        <w:r>
          <w:rPr>
            <w:lang w:eastAsia="zh-CN"/>
          </w:rPr>
          <w:t>zz</w:t>
        </w:r>
        <w:r w:rsidRPr="00E16A42">
          <w:rPr>
            <w:rFonts w:eastAsia="Malgun Gothic"/>
          </w:rPr>
          <w:t xml:space="preserve">.1.1: </w:t>
        </w:r>
        <w:r w:rsidRPr="00E16A42">
          <w:t xml:space="preserve">USER PLANE CONNECTION </w:t>
        </w:r>
        <w:r>
          <w:t>MODIFICATION</w:t>
        </w:r>
        <w:r w:rsidRPr="00E16A42">
          <w:t xml:space="preserve"> </w:t>
        </w:r>
        <w:r>
          <w:rPr>
            <w:lang w:eastAsia="zh-CN"/>
          </w:rPr>
          <w:t xml:space="preserve">REJECT </w:t>
        </w:r>
        <w:r w:rsidRPr="00E16A42">
          <w:rPr>
            <w:rFonts w:eastAsia="Malgun Gothic"/>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33799" w:rsidRPr="00E16A42" w14:paraId="7E529BBD" w14:textId="77777777" w:rsidTr="009649C8">
        <w:trPr>
          <w:cantSplit/>
          <w:jc w:val="center"/>
          <w:ins w:id="396" w:author="Ericsson User" w:date="2025-10-06T13:29:00Z"/>
        </w:trPr>
        <w:tc>
          <w:tcPr>
            <w:tcW w:w="568" w:type="dxa"/>
            <w:tcBorders>
              <w:top w:val="single" w:sz="6" w:space="0" w:color="000000"/>
              <w:left w:val="single" w:sz="6" w:space="0" w:color="000000"/>
              <w:bottom w:val="single" w:sz="6" w:space="0" w:color="000000"/>
              <w:right w:val="single" w:sz="6" w:space="0" w:color="000000"/>
            </w:tcBorders>
            <w:hideMark/>
          </w:tcPr>
          <w:p w14:paraId="570E3E4D" w14:textId="77777777" w:rsidR="00933799" w:rsidRPr="00E16A42" w:rsidRDefault="00933799" w:rsidP="009649C8">
            <w:pPr>
              <w:pStyle w:val="TAH"/>
              <w:rPr>
                <w:ins w:id="397" w:author="Ericsson User" w:date="2025-10-06T13:29:00Z" w16du:dateUtc="2025-10-06T11:29:00Z"/>
              </w:rPr>
            </w:pPr>
            <w:ins w:id="398" w:author="Ericsson User" w:date="2025-10-06T13:29:00Z" w16du:dateUtc="2025-10-06T11:29:00Z">
              <w:r w:rsidRPr="00E16A42">
                <w:t>IEI</w:t>
              </w:r>
            </w:ins>
          </w:p>
        </w:tc>
        <w:tc>
          <w:tcPr>
            <w:tcW w:w="2837" w:type="dxa"/>
            <w:tcBorders>
              <w:top w:val="single" w:sz="6" w:space="0" w:color="000000"/>
              <w:left w:val="single" w:sz="6" w:space="0" w:color="000000"/>
              <w:bottom w:val="single" w:sz="6" w:space="0" w:color="000000"/>
              <w:right w:val="single" w:sz="6" w:space="0" w:color="000000"/>
            </w:tcBorders>
            <w:hideMark/>
          </w:tcPr>
          <w:p w14:paraId="5878F1AE" w14:textId="77777777" w:rsidR="00933799" w:rsidRPr="00E16A42" w:rsidRDefault="00933799" w:rsidP="009649C8">
            <w:pPr>
              <w:pStyle w:val="TAH"/>
              <w:rPr>
                <w:ins w:id="399" w:author="Ericsson User" w:date="2025-10-06T13:29:00Z" w16du:dateUtc="2025-10-06T11:29:00Z"/>
              </w:rPr>
            </w:pPr>
            <w:ins w:id="400" w:author="Ericsson User" w:date="2025-10-06T13:29:00Z" w16du:dateUtc="2025-10-06T11:29:00Z">
              <w:r w:rsidRPr="00E16A42">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2DC74A8" w14:textId="77777777" w:rsidR="00933799" w:rsidRPr="00E16A42" w:rsidRDefault="00933799" w:rsidP="009649C8">
            <w:pPr>
              <w:pStyle w:val="TAH"/>
              <w:rPr>
                <w:ins w:id="401" w:author="Ericsson User" w:date="2025-10-06T13:29:00Z" w16du:dateUtc="2025-10-06T11:29:00Z"/>
              </w:rPr>
            </w:pPr>
            <w:ins w:id="402" w:author="Ericsson User" w:date="2025-10-06T13:29:00Z" w16du:dateUtc="2025-10-06T11:29:00Z">
              <w:r w:rsidRPr="00E16A42">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E741FB5" w14:textId="77777777" w:rsidR="00933799" w:rsidRPr="00E16A42" w:rsidRDefault="00933799" w:rsidP="009649C8">
            <w:pPr>
              <w:pStyle w:val="TAH"/>
              <w:rPr>
                <w:ins w:id="403" w:author="Ericsson User" w:date="2025-10-06T13:29:00Z" w16du:dateUtc="2025-10-06T11:29:00Z"/>
              </w:rPr>
            </w:pPr>
            <w:ins w:id="404" w:author="Ericsson User" w:date="2025-10-06T13:29:00Z" w16du:dateUtc="2025-10-06T11:29:00Z">
              <w:r w:rsidRPr="00E16A42">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7F131F4" w14:textId="77777777" w:rsidR="00933799" w:rsidRPr="00E16A42" w:rsidRDefault="00933799" w:rsidP="009649C8">
            <w:pPr>
              <w:pStyle w:val="TAH"/>
              <w:rPr>
                <w:ins w:id="405" w:author="Ericsson User" w:date="2025-10-06T13:29:00Z" w16du:dateUtc="2025-10-06T11:29:00Z"/>
              </w:rPr>
            </w:pPr>
            <w:ins w:id="406" w:author="Ericsson User" w:date="2025-10-06T13:29:00Z" w16du:dateUtc="2025-10-06T11:29:00Z">
              <w:r w:rsidRPr="00E16A42">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5B163741" w14:textId="77777777" w:rsidR="00933799" w:rsidRPr="00E16A42" w:rsidRDefault="00933799" w:rsidP="009649C8">
            <w:pPr>
              <w:pStyle w:val="TAH"/>
              <w:rPr>
                <w:ins w:id="407" w:author="Ericsson User" w:date="2025-10-06T13:29:00Z" w16du:dateUtc="2025-10-06T11:29:00Z"/>
              </w:rPr>
            </w:pPr>
            <w:ins w:id="408" w:author="Ericsson User" w:date="2025-10-06T13:29:00Z" w16du:dateUtc="2025-10-06T11:29:00Z">
              <w:r w:rsidRPr="00E16A42">
                <w:t>Length</w:t>
              </w:r>
            </w:ins>
          </w:p>
        </w:tc>
      </w:tr>
      <w:tr w:rsidR="00933799" w:rsidRPr="00E16A42" w14:paraId="2ED61123" w14:textId="77777777" w:rsidTr="009649C8">
        <w:trPr>
          <w:cantSplit/>
          <w:jc w:val="center"/>
          <w:ins w:id="409" w:author="Ericsson User" w:date="2025-10-06T13:29:00Z"/>
        </w:trPr>
        <w:tc>
          <w:tcPr>
            <w:tcW w:w="568" w:type="dxa"/>
            <w:tcBorders>
              <w:top w:val="single" w:sz="6" w:space="0" w:color="000000"/>
              <w:left w:val="single" w:sz="6" w:space="0" w:color="000000"/>
              <w:bottom w:val="single" w:sz="4" w:space="0" w:color="auto"/>
              <w:right w:val="single" w:sz="6" w:space="0" w:color="000000"/>
            </w:tcBorders>
          </w:tcPr>
          <w:p w14:paraId="422DADC7" w14:textId="77777777" w:rsidR="00933799" w:rsidRPr="00E16A42" w:rsidRDefault="00933799" w:rsidP="009649C8">
            <w:pPr>
              <w:pStyle w:val="TAL"/>
              <w:rPr>
                <w:ins w:id="410" w:author="Ericsson User" w:date="2025-10-06T13:29:00Z" w16du:dateUtc="2025-10-06T11:29:00Z"/>
              </w:rPr>
            </w:pPr>
          </w:p>
        </w:tc>
        <w:tc>
          <w:tcPr>
            <w:tcW w:w="2837" w:type="dxa"/>
            <w:tcBorders>
              <w:top w:val="single" w:sz="6" w:space="0" w:color="000000"/>
              <w:left w:val="single" w:sz="6" w:space="0" w:color="000000"/>
              <w:bottom w:val="single" w:sz="4" w:space="0" w:color="auto"/>
              <w:right w:val="single" w:sz="6" w:space="0" w:color="000000"/>
            </w:tcBorders>
          </w:tcPr>
          <w:p w14:paraId="6D70788B" w14:textId="77777777" w:rsidR="00933799" w:rsidRPr="00E16A42" w:rsidRDefault="00933799" w:rsidP="009649C8">
            <w:pPr>
              <w:pStyle w:val="TAL"/>
              <w:rPr>
                <w:ins w:id="411" w:author="Ericsson User" w:date="2025-10-06T13:29:00Z" w16du:dateUtc="2025-10-06T11:29:00Z"/>
                <w:lang w:eastAsia="zh-CN"/>
              </w:rPr>
            </w:pPr>
            <w:ins w:id="412" w:author="Ericsson User" w:date="2025-10-06T13:29:00Z" w16du:dateUtc="2025-10-06T11:29:00Z">
              <w:r w:rsidRPr="00E16A42">
                <w:t xml:space="preserve">USER PLANE CONNECTION </w:t>
              </w:r>
              <w:r>
                <w:t>MODIFICATION</w:t>
              </w:r>
              <w:r w:rsidRPr="00E16A42">
                <w:t xml:space="preserve"> </w:t>
              </w:r>
              <w:r>
                <w:rPr>
                  <w:lang w:eastAsia="zh-CN"/>
                </w:rPr>
                <w:t xml:space="preserve">REJECT </w:t>
              </w:r>
              <w:r w:rsidRPr="00E16A42">
                <w:rPr>
                  <w:lang w:val="fr-FR"/>
                </w:rPr>
                <w:t xml:space="preserve">message </w:t>
              </w:r>
              <w:proofErr w:type="spellStart"/>
              <w:r w:rsidRPr="00E16A42">
                <w:rPr>
                  <w:lang w:val="fr-FR"/>
                </w:rPr>
                <w:t>identity</w:t>
              </w:r>
              <w:proofErr w:type="spellEnd"/>
            </w:ins>
          </w:p>
        </w:tc>
        <w:tc>
          <w:tcPr>
            <w:tcW w:w="3120" w:type="dxa"/>
            <w:tcBorders>
              <w:top w:val="single" w:sz="6" w:space="0" w:color="000000"/>
              <w:left w:val="single" w:sz="6" w:space="0" w:color="000000"/>
              <w:bottom w:val="single" w:sz="4" w:space="0" w:color="auto"/>
              <w:right w:val="single" w:sz="6" w:space="0" w:color="000000"/>
            </w:tcBorders>
          </w:tcPr>
          <w:p w14:paraId="0ECD50C1" w14:textId="77777777" w:rsidR="00933799" w:rsidRPr="00E16A42" w:rsidRDefault="00933799" w:rsidP="009649C8">
            <w:pPr>
              <w:pStyle w:val="TAL"/>
              <w:rPr>
                <w:ins w:id="413" w:author="Ericsson User" w:date="2025-10-06T13:29:00Z" w16du:dateUtc="2025-10-06T11:29:00Z"/>
              </w:rPr>
            </w:pPr>
            <w:ins w:id="414" w:author="Ericsson User" w:date="2025-10-06T13:29:00Z" w16du:dateUtc="2025-10-06T11:29:00Z">
              <w:r w:rsidRPr="00E16A42">
                <w:t>Message type</w:t>
              </w:r>
            </w:ins>
          </w:p>
          <w:p w14:paraId="759FB116" w14:textId="77777777" w:rsidR="00933799" w:rsidRPr="00E16A42" w:rsidRDefault="00933799" w:rsidP="009649C8">
            <w:pPr>
              <w:pStyle w:val="TAL"/>
              <w:rPr>
                <w:ins w:id="415" w:author="Ericsson User" w:date="2025-10-06T13:29:00Z" w16du:dateUtc="2025-10-06T11:29:00Z"/>
                <w:lang w:eastAsia="zh-CN"/>
              </w:rPr>
            </w:pPr>
            <w:ins w:id="416" w:author="Ericsson User" w:date="2025-10-06T13:29:00Z" w16du:dateUtc="2025-10-06T11:29:00Z">
              <w:r w:rsidRPr="00E16A42">
                <w:rPr>
                  <w:rFonts w:hint="eastAsia"/>
                  <w:lang w:eastAsia="zh-CN"/>
                </w:rPr>
                <w:t>11</w:t>
              </w:r>
              <w:r w:rsidRPr="00E16A42">
                <w:t>.</w:t>
              </w:r>
              <w:r w:rsidRPr="00E16A42">
                <w:rPr>
                  <w:rFonts w:hint="eastAsia"/>
                  <w:lang w:eastAsia="zh-CN"/>
                </w:rPr>
                <w:t>1.3</w:t>
              </w:r>
            </w:ins>
          </w:p>
        </w:tc>
        <w:tc>
          <w:tcPr>
            <w:tcW w:w="1134" w:type="dxa"/>
            <w:tcBorders>
              <w:top w:val="single" w:sz="6" w:space="0" w:color="000000"/>
              <w:left w:val="single" w:sz="6" w:space="0" w:color="000000"/>
              <w:bottom w:val="single" w:sz="4" w:space="0" w:color="auto"/>
              <w:right w:val="single" w:sz="6" w:space="0" w:color="000000"/>
            </w:tcBorders>
          </w:tcPr>
          <w:p w14:paraId="0A5982F2" w14:textId="77777777" w:rsidR="00933799" w:rsidRPr="00E16A42" w:rsidRDefault="00933799" w:rsidP="009649C8">
            <w:pPr>
              <w:pStyle w:val="TAC"/>
              <w:rPr>
                <w:ins w:id="417" w:author="Ericsson User" w:date="2025-10-06T13:29:00Z" w16du:dateUtc="2025-10-06T11:29:00Z"/>
                <w:lang w:eastAsia="zh-CN"/>
              </w:rPr>
            </w:pPr>
            <w:ins w:id="418" w:author="Ericsson User" w:date="2025-10-06T13:29:00Z" w16du:dateUtc="2025-10-06T11:29:00Z">
              <w:r w:rsidRPr="00E16A42">
                <w:t>M</w:t>
              </w:r>
            </w:ins>
          </w:p>
        </w:tc>
        <w:tc>
          <w:tcPr>
            <w:tcW w:w="851" w:type="dxa"/>
            <w:tcBorders>
              <w:top w:val="single" w:sz="6" w:space="0" w:color="000000"/>
              <w:left w:val="single" w:sz="6" w:space="0" w:color="000000"/>
              <w:bottom w:val="single" w:sz="4" w:space="0" w:color="auto"/>
              <w:right w:val="single" w:sz="6" w:space="0" w:color="000000"/>
            </w:tcBorders>
          </w:tcPr>
          <w:p w14:paraId="27012B66" w14:textId="77777777" w:rsidR="00933799" w:rsidRPr="00E16A42" w:rsidRDefault="00933799" w:rsidP="009649C8">
            <w:pPr>
              <w:pStyle w:val="TAC"/>
              <w:rPr>
                <w:ins w:id="419" w:author="Ericsson User" w:date="2025-10-06T13:29:00Z" w16du:dateUtc="2025-10-06T11:29:00Z"/>
                <w:lang w:eastAsia="zh-CN"/>
              </w:rPr>
            </w:pPr>
            <w:ins w:id="420" w:author="Ericsson User" w:date="2025-10-06T13:29:00Z" w16du:dateUtc="2025-10-06T11:29:00Z">
              <w:r w:rsidRPr="00E16A42">
                <w:t>V</w:t>
              </w:r>
            </w:ins>
          </w:p>
        </w:tc>
        <w:tc>
          <w:tcPr>
            <w:tcW w:w="850" w:type="dxa"/>
            <w:tcBorders>
              <w:top w:val="single" w:sz="6" w:space="0" w:color="000000"/>
              <w:left w:val="single" w:sz="6" w:space="0" w:color="000000"/>
              <w:bottom w:val="single" w:sz="4" w:space="0" w:color="auto"/>
              <w:right w:val="single" w:sz="6" w:space="0" w:color="000000"/>
            </w:tcBorders>
          </w:tcPr>
          <w:p w14:paraId="72EAA558" w14:textId="77777777" w:rsidR="00933799" w:rsidRPr="00E16A42" w:rsidRDefault="00933799" w:rsidP="009649C8">
            <w:pPr>
              <w:pStyle w:val="TAC"/>
              <w:rPr>
                <w:ins w:id="421" w:author="Ericsson User" w:date="2025-10-06T13:29:00Z" w16du:dateUtc="2025-10-06T11:29:00Z"/>
                <w:lang w:eastAsia="zh-CN"/>
              </w:rPr>
            </w:pPr>
            <w:ins w:id="422" w:author="Ericsson User" w:date="2025-10-06T13:29:00Z" w16du:dateUtc="2025-10-06T11:29:00Z">
              <w:r w:rsidRPr="00E16A42">
                <w:t>1</w:t>
              </w:r>
            </w:ins>
          </w:p>
        </w:tc>
      </w:tr>
      <w:tr w:rsidR="00933799" w:rsidRPr="00E16A42" w14:paraId="58665548" w14:textId="77777777" w:rsidTr="009649C8">
        <w:trPr>
          <w:cantSplit/>
          <w:jc w:val="center"/>
          <w:ins w:id="423" w:author="Ericsson User" w:date="2025-10-06T13:29:00Z"/>
        </w:trPr>
        <w:tc>
          <w:tcPr>
            <w:tcW w:w="568" w:type="dxa"/>
            <w:tcBorders>
              <w:top w:val="single" w:sz="4" w:space="0" w:color="auto"/>
              <w:left w:val="single" w:sz="6" w:space="0" w:color="000000"/>
              <w:bottom w:val="single" w:sz="6" w:space="0" w:color="000000"/>
              <w:right w:val="single" w:sz="6" w:space="0" w:color="000000"/>
            </w:tcBorders>
          </w:tcPr>
          <w:p w14:paraId="655C4268" w14:textId="77777777" w:rsidR="00933799" w:rsidRPr="00E16A42" w:rsidRDefault="00933799" w:rsidP="009649C8">
            <w:pPr>
              <w:pStyle w:val="TAL"/>
              <w:rPr>
                <w:ins w:id="424" w:author="Ericsson User" w:date="2025-10-06T13:29:00Z" w16du:dateUtc="2025-10-06T11:29:00Z"/>
              </w:rPr>
            </w:pPr>
            <w:ins w:id="425" w:author="Ericsson User" w:date="2025-10-06T13:29:00Z" w16du:dateUtc="2025-10-06T11:29:00Z">
              <w:r>
                <w:rPr>
                  <w:lang w:eastAsia="zh-CN"/>
                </w:rPr>
                <w:t>XYZ</w:t>
              </w:r>
            </w:ins>
          </w:p>
        </w:tc>
        <w:tc>
          <w:tcPr>
            <w:tcW w:w="2837" w:type="dxa"/>
            <w:tcBorders>
              <w:top w:val="single" w:sz="4" w:space="0" w:color="auto"/>
              <w:left w:val="single" w:sz="6" w:space="0" w:color="000000"/>
              <w:bottom w:val="single" w:sz="6" w:space="0" w:color="000000"/>
              <w:right w:val="single" w:sz="6" w:space="0" w:color="000000"/>
            </w:tcBorders>
          </w:tcPr>
          <w:p w14:paraId="1F6C6FB1" w14:textId="77777777" w:rsidR="00933799" w:rsidRPr="00E16A42" w:rsidRDefault="00933799" w:rsidP="009649C8">
            <w:pPr>
              <w:pStyle w:val="TAL"/>
              <w:rPr>
                <w:ins w:id="426" w:author="Ericsson User" w:date="2025-10-06T13:29:00Z" w16du:dateUtc="2025-10-06T11:29:00Z"/>
              </w:rPr>
            </w:pPr>
            <w:ins w:id="427" w:author="Ericsson User" w:date="2025-10-06T13:29:00Z" w16du:dateUtc="2025-10-06T11:29:00Z">
              <w:r w:rsidRPr="00E16A42">
                <w:t>Failure cause</w:t>
              </w:r>
            </w:ins>
          </w:p>
        </w:tc>
        <w:tc>
          <w:tcPr>
            <w:tcW w:w="3120" w:type="dxa"/>
            <w:tcBorders>
              <w:top w:val="single" w:sz="4" w:space="0" w:color="auto"/>
              <w:left w:val="single" w:sz="6" w:space="0" w:color="000000"/>
              <w:bottom w:val="single" w:sz="6" w:space="0" w:color="000000"/>
              <w:right w:val="single" w:sz="6" w:space="0" w:color="000000"/>
            </w:tcBorders>
          </w:tcPr>
          <w:p w14:paraId="1E059FF6" w14:textId="77777777" w:rsidR="00933799" w:rsidRPr="00E16A42" w:rsidRDefault="00933799" w:rsidP="009649C8">
            <w:pPr>
              <w:pStyle w:val="TAL"/>
              <w:rPr>
                <w:ins w:id="428" w:author="Ericsson User" w:date="2025-10-06T13:29:00Z" w16du:dateUtc="2025-10-06T11:29:00Z"/>
                <w:lang w:eastAsia="zh-CN"/>
              </w:rPr>
            </w:pPr>
            <w:ins w:id="429" w:author="Ericsson User" w:date="2025-10-06T13:29:00Z" w16du:dateUtc="2025-10-06T11:29:00Z">
              <w:r w:rsidRPr="00E16A42">
                <w:t>Failure cause</w:t>
              </w:r>
            </w:ins>
          </w:p>
          <w:p w14:paraId="58D65EDB" w14:textId="77777777" w:rsidR="00933799" w:rsidRPr="00E16A42" w:rsidRDefault="00933799" w:rsidP="009649C8">
            <w:pPr>
              <w:pStyle w:val="TAL"/>
              <w:rPr>
                <w:ins w:id="430" w:author="Ericsson User" w:date="2025-10-06T13:29:00Z" w16du:dateUtc="2025-10-06T11:29:00Z"/>
              </w:rPr>
            </w:pPr>
            <w:ins w:id="431" w:author="Ericsson User" w:date="2025-10-06T13:29:00Z" w16du:dateUtc="2025-10-06T11:29:00Z">
              <w:r w:rsidRPr="00E16A42">
                <w:rPr>
                  <w:rFonts w:hint="eastAsia"/>
                  <w:lang w:eastAsia="zh-CN"/>
                </w:rPr>
                <w:t>1</w:t>
              </w:r>
              <w:r w:rsidRPr="00E16A42">
                <w:rPr>
                  <w:lang w:eastAsia="zh-CN"/>
                </w:rPr>
                <w:t>1.3.3</w:t>
              </w:r>
            </w:ins>
          </w:p>
        </w:tc>
        <w:tc>
          <w:tcPr>
            <w:tcW w:w="1134" w:type="dxa"/>
            <w:tcBorders>
              <w:top w:val="single" w:sz="4" w:space="0" w:color="auto"/>
              <w:left w:val="single" w:sz="6" w:space="0" w:color="000000"/>
              <w:bottom w:val="single" w:sz="6" w:space="0" w:color="000000"/>
              <w:right w:val="single" w:sz="6" w:space="0" w:color="000000"/>
            </w:tcBorders>
          </w:tcPr>
          <w:p w14:paraId="3301E421" w14:textId="1090D0B0" w:rsidR="00933799" w:rsidRPr="00E16A42" w:rsidRDefault="00A53638" w:rsidP="009649C8">
            <w:pPr>
              <w:pStyle w:val="TAC"/>
              <w:rPr>
                <w:ins w:id="432" w:author="Ericsson User" w:date="2025-10-06T13:29:00Z" w16du:dateUtc="2025-10-06T11:29:00Z"/>
              </w:rPr>
            </w:pPr>
            <w:ins w:id="433" w:author="Ericsson User" w:date="2025-10-06T13:30:00Z" w16du:dateUtc="2025-10-06T11:30:00Z">
              <w:r>
                <w:t>M</w:t>
              </w:r>
            </w:ins>
          </w:p>
        </w:tc>
        <w:tc>
          <w:tcPr>
            <w:tcW w:w="851" w:type="dxa"/>
            <w:tcBorders>
              <w:top w:val="single" w:sz="4" w:space="0" w:color="auto"/>
              <w:left w:val="single" w:sz="6" w:space="0" w:color="000000"/>
              <w:bottom w:val="single" w:sz="6" w:space="0" w:color="000000"/>
              <w:right w:val="single" w:sz="6" w:space="0" w:color="000000"/>
            </w:tcBorders>
          </w:tcPr>
          <w:p w14:paraId="6A99A765" w14:textId="29977624" w:rsidR="00933799" w:rsidRPr="00E16A42" w:rsidRDefault="00933799" w:rsidP="009649C8">
            <w:pPr>
              <w:pStyle w:val="TAC"/>
              <w:rPr>
                <w:ins w:id="434" w:author="Ericsson User" w:date="2025-10-06T13:29:00Z" w16du:dateUtc="2025-10-06T11:29:00Z"/>
              </w:rPr>
            </w:pPr>
            <w:ins w:id="435" w:author="Ericsson User" w:date="2025-10-06T13:29:00Z" w16du:dateUtc="2025-10-06T11:29:00Z">
              <w:r w:rsidRPr="00E16A42">
                <w:t>V</w:t>
              </w:r>
            </w:ins>
          </w:p>
        </w:tc>
        <w:tc>
          <w:tcPr>
            <w:tcW w:w="850" w:type="dxa"/>
            <w:tcBorders>
              <w:top w:val="single" w:sz="4" w:space="0" w:color="auto"/>
              <w:left w:val="single" w:sz="6" w:space="0" w:color="000000"/>
              <w:bottom w:val="single" w:sz="6" w:space="0" w:color="000000"/>
              <w:right w:val="single" w:sz="6" w:space="0" w:color="000000"/>
            </w:tcBorders>
          </w:tcPr>
          <w:p w14:paraId="23B7ACA1" w14:textId="40F66B4C" w:rsidR="00933799" w:rsidRPr="00E16A42" w:rsidRDefault="005D23FE" w:rsidP="009649C8">
            <w:pPr>
              <w:pStyle w:val="TAC"/>
              <w:rPr>
                <w:ins w:id="436" w:author="Ericsson User" w:date="2025-10-06T13:29:00Z" w16du:dateUtc="2025-10-06T11:29:00Z"/>
              </w:rPr>
            </w:pPr>
            <w:ins w:id="437" w:author="Ericsson User" w:date="2025-10-06T13:31:00Z" w16du:dateUtc="2025-10-06T11:31:00Z">
              <w:r>
                <w:t>1</w:t>
              </w:r>
            </w:ins>
          </w:p>
        </w:tc>
      </w:tr>
    </w:tbl>
    <w:p w14:paraId="2BFB112A" w14:textId="77777777" w:rsidR="007F4556" w:rsidRDefault="007F4556" w:rsidP="00725F25"/>
    <w:p w14:paraId="166898D3" w14:textId="77777777" w:rsidR="009F40D2" w:rsidRPr="006B5418" w:rsidRDefault="009F40D2" w:rsidP="009F40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3A3063" w14:textId="77777777" w:rsidR="00315B87" w:rsidRPr="00E16A42" w:rsidRDefault="00315B87" w:rsidP="00315B87">
      <w:pPr>
        <w:pStyle w:val="Heading3"/>
        <w:rPr>
          <w:lang w:eastAsia="zh-CN"/>
        </w:rPr>
      </w:pPr>
      <w:bookmarkStart w:id="438" w:name="_Toc193396050"/>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ab/>
      </w:r>
      <w:r w:rsidRPr="00E16A42">
        <w:rPr>
          <w:rFonts w:hint="eastAsia"/>
          <w:lang w:eastAsia="zh-CN"/>
        </w:rPr>
        <w:t>Message type</w:t>
      </w:r>
    </w:p>
    <w:p w14:paraId="7B5F1250" w14:textId="77777777" w:rsidR="00315B87" w:rsidRPr="00E16A42" w:rsidRDefault="00315B87" w:rsidP="00315B87">
      <w:pPr>
        <w:rPr>
          <w:lang w:eastAsia="zh-CN"/>
        </w:rPr>
      </w:pPr>
      <w:r w:rsidRPr="00E16A42">
        <w:t>The Message type information element and its use are defined in 3GPP TS 24.007 [11]. 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1 define</w:t>
      </w:r>
      <w:r w:rsidRPr="00E16A42">
        <w:rPr>
          <w:rFonts w:hint="eastAsia"/>
          <w:lang w:eastAsia="zh-CN"/>
        </w:rPr>
        <w:t>s</w:t>
      </w:r>
      <w:r w:rsidRPr="00E16A42">
        <w:t xml:space="preserve"> the value part of the message type information element used in the</w:t>
      </w:r>
      <w:r w:rsidRPr="00E16A42">
        <w:rPr>
          <w:rFonts w:hint="eastAsia"/>
          <w:lang w:eastAsia="zh-CN"/>
        </w:rPr>
        <w:t xml:space="preserve"> LCS-UPP and</w:t>
      </w:r>
      <w:r w:rsidRPr="00E16A42">
        <w:t xml:space="preserve"> </w:t>
      </w:r>
      <w:r w:rsidRPr="00E16A42">
        <w:rPr>
          <w:rFonts w:hint="eastAsia"/>
          <w:lang w:eastAsia="zh-CN"/>
        </w:rPr>
        <w:t>t</w:t>
      </w:r>
      <w:r w:rsidRPr="00E16A42">
        <w: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 xml:space="preserve">3.2 </w:t>
      </w:r>
      <w:r w:rsidRPr="00E16A42">
        <w:t>defines the value part of the message type information element used in the</w:t>
      </w:r>
      <w:r w:rsidRPr="00E16A42">
        <w:rPr>
          <w:rFonts w:hint="eastAsia"/>
          <w:lang w:eastAsia="zh-CN"/>
        </w:rPr>
        <w:t xml:space="preserve"> UPP-CM</w:t>
      </w:r>
      <w:r w:rsidRPr="00E16A42">
        <w:t>.</w:t>
      </w:r>
    </w:p>
    <w:p w14:paraId="094E8ACA" w14:textId="77777777" w:rsidR="00315B87" w:rsidRPr="00E16A42" w:rsidRDefault="00315B87" w:rsidP="00315B87">
      <w:pPr>
        <w:rPr>
          <w:lang w:eastAsia="zh-CN"/>
        </w:rPr>
      </w:pPr>
      <w:r w:rsidRPr="00E16A42">
        <w:t xml:space="preserve">The </w:t>
      </w:r>
      <w:r w:rsidRPr="00E16A42">
        <w:rPr>
          <w:rFonts w:hint="eastAsia"/>
          <w:lang w:eastAsia="zh-CN"/>
        </w:rPr>
        <w:t>M</w:t>
      </w:r>
      <w:r w:rsidRPr="00E16A42">
        <w:t>essage type is a type 3 information element, with the length of 1 octet.</w:t>
      </w:r>
    </w:p>
    <w:p w14:paraId="252F2773" w14:textId="77777777" w:rsidR="00315B87" w:rsidRPr="00E16A42" w:rsidRDefault="00315B87" w:rsidP="00315B87">
      <w:pPr>
        <w:pStyle w:val="TH"/>
      </w:pPr>
      <w:r w:rsidRPr="00E16A42">
        <w:t>Table </w:t>
      </w:r>
      <w:r w:rsidRPr="00E16A42">
        <w:rPr>
          <w:rFonts w:hint="eastAsia"/>
          <w:lang w:eastAsia="zh-CN"/>
        </w:rPr>
        <w:t>11.1.3.1</w:t>
      </w:r>
      <w:r w:rsidRPr="00E16A42">
        <w:t xml:space="preserve">: </w:t>
      </w:r>
      <w:r w:rsidRPr="00E16A42">
        <w:rPr>
          <w:rFonts w:hint="eastAsia"/>
          <w:lang w:eastAsia="zh-CN"/>
        </w:rPr>
        <w:t>M</w:t>
      </w:r>
      <w:r w:rsidRPr="00E16A42">
        <w:t>essage type</w:t>
      </w:r>
      <w:r w:rsidRPr="00E16A42">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315B87" w:rsidRPr="00E16A42" w14:paraId="32A5164D" w14:textId="77777777" w:rsidTr="00FA384B">
        <w:trPr>
          <w:cantSplit/>
          <w:jc w:val="center"/>
        </w:trPr>
        <w:tc>
          <w:tcPr>
            <w:tcW w:w="2277" w:type="dxa"/>
            <w:gridSpan w:val="8"/>
            <w:tcBorders>
              <w:top w:val="single" w:sz="4" w:space="0" w:color="auto"/>
              <w:left w:val="single" w:sz="4" w:space="0" w:color="auto"/>
              <w:bottom w:val="nil"/>
              <w:right w:val="nil"/>
            </w:tcBorders>
            <w:hideMark/>
          </w:tcPr>
          <w:p w14:paraId="1D0925DF" w14:textId="77777777" w:rsidR="00315B87" w:rsidRPr="00E16A42" w:rsidRDefault="00315B87" w:rsidP="00FA384B">
            <w:pPr>
              <w:pStyle w:val="TAL"/>
            </w:pPr>
            <w:r w:rsidRPr="00E16A42">
              <w:t>Bits</w:t>
            </w:r>
          </w:p>
        </w:tc>
        <w:tc>
          <w:tcPr>
            <w:tcW w:w="284" w:type="dxa"/>
            <w:tcBorders>
              <w:top w:val="single" w:sz="4" w:space="0" w:color="auto"/>
              <w:left w:val="nil"/>
              <w:bottom w:val="nil"/>
              <w:right w:val="nil"/>
            </w:tcBorders>
          </w:tcPr>
          <w:p w14:paraId="02FE8D3E" w14:textId="77777777" w:rsidR="00315B87" w:rsidRPr="00E16A42" w:rsidRDefault="00315B87" w:rsidP="00FA384B">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7A7D43F5" w14:textId="77777777" w:rsidR="00315B87" w:rsidRPr="00E16A42" w:rsidRDefault="00315B87" w:rsidP="00FA384B">
            <w:pPr>
              <w:keepNext/>
              <w:keepLines/>
              <w:spacing w:after="0"/>
              <w:rPr>
                <w:rFonts w:ascii="Arial" w:hAnsi="Arial"/>
                <w:sz w:val="18"/>
              </w:rPr>
            </w:pPr>
          </w:p>
        </w:tc>
      </w:tr>
      <w:tr w:rsidR="00315B87" w:rsidRPr="00E16A42" w14:paraId="7333EA8D" w14:textId="77777777" w:rsidTr="00FA384B">
        <w:trPr>
          <w:cantSplit/>
          <w:jc w:val="center"/>
        </w:trPr>
        <w:tc>
          <w:tcPr>
            <w:tcW w:w="289" w:type="dxa"/>
            <w:tcBorders>
              <w:top w:val="nil"/>
              <w:left w:val="single" w:sz="4" w:space="0" w:color="auto"/>
              <w:bottom w:val="nil"/>
              <w:right w:val="nil"/>
            </w:tcBorders>
            <w:hideMark/>
          </w:tcPr>
          <w:p w14:paraId="025561F7" w14:textId="77777777" w:rsidR="00315B87" w:rsidRPr="00E16A42" w:rsidRDefault="00315B87" w:rsidP="00FA384B">
            <w:pPr>
              <w:pStyle w:val="TAC"/>
              <w:rPr>
                <w:b/>
              </w:rPr>
            </w:pPr>
            <w:r w:rsidRPr="00E16A42">
              <w:rPr>
                <w:b/>
              </w:rPr>
              <w:t>8</w:t>
            </w:r>
          </w:p>
        </w:tc>
        <w:tc>
          <w:tcPr>
            <w:tcW w:w="284" w:type="dxa"/>
            <w:tcBorders>
              <w:top w:val="nil"/>
              <w:left w:val="nil"/>
              <w:bottom w:val="nil"/>
              <w:right w:val="nil"/>
            </w:tcBorders>
            <w:hideMark/>
          </w:tcPr>
          <w:p w14:paraId="209BF9FA" w14:textId="77777777" w:rsidR="00315B87" w:rsidRPr="00E16A42" w:rsidRDefault="00315B87" w:rsidP="00FA384B">
            <w:pPr>
              <w:pStyle w:val="TAC"/>
              <w:rPr>
                <w:b/>
              </w:rPr>
            </w:pPr>
            <w:r w:rsidRPr="00E16A42">
              <w:rPr>
                <w:b/>
              </w:rPr>
              <w:t>7</w:t>
            </w:r>
          </w:p>
        </w:tc>
        <w:tc>
          <w:tcPr>
            <w:tcW w:w="284" w:type="dxa"/>
            <w:tcBorders>
              <w:top w:val="nil"/>
              <w:left w:val="nil"/>
              <w:bottom w:val="nil"/>
              <w:right w:val="nil"/>
            </w:tcBorders>
            <w:hideMark/>
          </w:tcPr>
          <w:p w14:paraId="1AD1BCF9" w14:textId="77777777" w:rsidR="00315B87" w:rsidRPr="00E16A42" w:rsidRDefault="00315B87" w:rsidP="00FA384B">
            <w:pPr>
              <w:pStyle w:val="TAC"/>
              <w:rPr>
                <w:b/>
              </w:rPr>
            </w:pPr>
            <w:r w:rsidRPr="00E16A42">
              <w:rPr>
                <w:b/>
              </w:rPr>
              <w:t>6</w:t>
            </w:r>
          </w:p>
        </w:tc>
        <w:tc>
          <w:tcPr>
            <w:tcW w:w="284" w:type="dxa"/>
            <w:tcBorders>
              <w:top w:val="nil"/>
              <w:left w:val="nil"/>
              <w:bottom w:val="nil"/>
              <w:right w:val="nil"/>
            </w:tcBorders>
            <w:hideMark/>
          </w:tcPr>
          <w:p w14:paraId="7B4B5C11" w14:textId="77777777" w:rsidR="00315B87" w:rsidRPr="00E16A42" w:rsidRDefault="00315B87" w:rsidP="00FA384B">
            <w:pPr>
              <w:pStyle w:val="TAC"/>
              <w:rPr>
                <w:b/>
              </w:rPr>
            </w:pPr>
            <w:r w:rsidRPr="00E16A42">
              <w:rPr>
                <w:b/>
              </w:rPr>
              <w:t>5</w:t>
            </w:r>
          </w:p>
        </w:tc>
        <w:tc>
          <w:tcPr>
            <w:tcW w:w="284" w:type="dxa"/>
            <w:tcBorders>
              <w:top w:val="nil"/>
              <w:left w:val="nil"/>
              <w:bottom w:val="nil"/>
              <w:right w:val="nil"/>
            </w:tcBorders>
            <w:hideMark/>
          </w:tcPr>
          <w:p w14:paraId="1518008C" w14:textId="77777777" w:rsidR="00315B87" w:rsidRPr="00E16A42" w:rsidRDefault="00315B87" w:rsidP="00FA384B">
            <w:pPr>
              <w:pStyle w:val="TAC"/>
              <w:rPr>
                <w:b/>
              </w:rPr>
            </w:pPr>
            <w:r w:rsidRPr="00E16A42">
              <w:rPr>
                <w:b/>
              </w:rPr>
              <w:t>4</w:t>
            </w:r>
          </w:p>
        </w:tc>
        <w:tc>
          <w:tcPr>
            <w:tcW w:w="284" w:type="dxa"/>
            <w:tcBorders>
              <w:top w:val="nil"/>
              <w:left w:val="nil"/>
              <w:bottom w:val="nil"/>
              <w:right w:val="nil"/>
            </w:tcBorders>
            <w:hideMark/>
          </w:tcPr>
          <w:p w14:paraId="54D9C4D0" w14:textId="77777777" w:rsidR="00315B87" w:rsidRPr="00E16A42" w:rsidRDefault="00315B87" w:rsidP="00FA384B">
            <w:pPr>
              <w:pStyle w:val="TAC"/>
              <w:rPr>
                <w:b/>
              </w:rPr>
            </w:pPr>
            <w:r w:rsidRPr="00E16A42">
              <w:rPr>
                <w:b/>
              </w:rPr>
              <w:t>3</w:t>
            </w:r>
          </w:p>
        </w:tc>
        <w:tc>
          <w:tcPr>
            <w:tcW w:w="284" w:type="dxa"/>
            <w:tcBorders>
              <w:top w:val="nil"/>
              <w:left w:val="nil"/>
              <w:bottom w:val="nil"/>
              <w:right w:val="nil"/>
            </w:tcBorders>
            <w:hideMark/>
          </w:tcPr>
          <w:p w14:paraId="4160441E" w14:textId="77777777" w:rsidR="00315B87" w:rsidRPr="00E16A42" w:rsidRDefault="00315B87" w:rsidP="00FA384B">
            <w:pPr>
              <w:pStyle w:val="TAC"/>
              <w:rPr>
                <w:b/>
              </w:rPr>
            </w:pPr>
            <w:r w:rsidRPr="00E16A42">
              <w:rPr>
                <w:b/>
              </w:rPr>
              <w:t>2</w:t>
            </w:r>
          </w:p>
        </w:tc>
        <w:tc>
          <w:tcPr>
            <w:tcW w:w="284" w:type="dxa"/>
            <w:tcBorders>
              <w:top w:val="nil"/>
              <w:left w:val="nil"/>
              <w:bottom w:val="nil"/>
              <w:right w:val="nil"/>
            </w:tcBorders>
            <w:hideMark/>
          </w:tcPr>
          <w:p w14:paraId="25220399" w14:textId="77777777" w:rsidR="00315B87" w:rsidRPr="00E16A42" w:rsidRDefault="00315B87" w:rsidP="00FA384B">
            <w:pPr>
              <w:pStyle w:val="TAC"/>
              <w:rPr>
                <w:b/>
              </w:rPr>
            </w:pPr>
            <w:r w:rsidRPr="00E16A42">
              <w:rPr>
                <w:b/>
              </w:rPr>
              <w:t>1</w:t>
            </w:r>
          </w:p>
        </w:tc>
        <w:tc>
          <w:tcPr>
            <w:tcW w:w="284" w:type="dxa"/>
            <w:tcBorders>
              <w:top w:val="nil"/>
              <w:left w:val="nil"/>
              <w:bottom w:val="nil"/>
              <w:right w:val="nil"/>
            </w:tcBorders>
          </w:tcPr>
          <w:p w14:paraId="24F0D01D" w14:textId="77777777" w:rsidR="00315B87" w:rsidRPr="00E16A42" w:rsidRDefault="00315B87" w:rsidP="00FA384B">
            <w:pPr>
              <w:pStyle w:val="TAC"/>
            </w:pPr>
          </w:p>
        </w:tc>
        <w:tc>
          <w:tcPr>
            <w:tcW w:w="4805" w:type="dxa"/>
            <w:tcBorders>
              <w:top w:val="nil"/>
              <w:left w:val="nil"/>
              <w:bottom w:val="nil"/>
              <w:right w:val="single" w:sz="4" w:space="0" w:color="auto"/>
            </w:tcBorders>
          </w:tcPr>
          <w:p w14:paraId="456C9F9C" w14:textId="77777777" w:rsidR="00315B87" w:rsidRPr="00E16A42" w:rsidRDefault="00315B87" w:rsidP="00FA384B">
            <w:pPr>
              <w:keepNext/>
              <w:keepLines/>
              <w:spacing w:after="0"/>
              <w:rPr>
                <w:rFonts w:ascii="Arial" w:hAnsi="Arial"/>
                <w:sz w:val="18"/>
              </w:rPr>
            </w:pPr>
          </w:p>
        </w:tc>
      </w:tr>
      <w:tr w:rsidR="00315B87" w:rsidRPr="00E16A42" w14:paraId="15F02F7E" w14:textId="77777777" w:rsidTr="00FA384B">
        <w:trPr>
          <w:cantSplit/>
          <w:jc w:val="center"/>
        </w:trPr>
        <w:tc>
          <w:tcPr>
            <w:tcW w:w="289" w:type="dxa"/>
            <w:tcBorders>
              <w:top w:val="nil"/>
              <w:left w:val="single" w:sz="4" w:space="0" w:color="auto"/>
              <w:bottom w:val="nil"/>
              <w:right w:val="nil"/>
            </w:tcBorders>
          </w:tcPr>
          <w:p w14:paraId="29BA1CFC" w14:textId="77777777" w:rsidR="00315B87" w:rsidRPr="00E16A42" w:rsidRDefault="00315B87" w:rsidP="00FA384B">
            <w:pPr>
              <w:pStyle w:val="TAC"/>
              <w:rPr>
                <w:b/>
              </w:rPr>
            </w:pPr>
          </w:p>
        </w:tc>
        <w:tc>
          <w:tcPr>
            <w:tcW w:w="284" w:type="dxa"/>
            <w:tcBorders>
              <w:top w:val="nil"/>
              <w:left w:val="nil"/>
              <w:bottom w:val="nil"/>
              <w:right w:val="nil"/>
            </w:tcBorders>
          </w:tcPr>
          <w:p w14:paraId="63F6A977" w14:textId="77777777" w:rsidR="00315B87" w:rsidRPr="00E16A42" w:rsidRDefault="00315B87" w:rsidP="00FA384B">
            <w:pPr>
              <w:pStyle w:val="TAC"/>
              <w:rPr>
                <w:b/>
              </w:rPr>
            </w:pPr>
          </w:p>
        </w:tc>
        <w:tc>
          <w:tcPr>
            <w:tcW w:w="284" w:type="dxa"/>
            <w:tcBorders>
              <w:top w:val="nil"/>
              <w:left w:val="nil"/>
              <w:bottom w:val="nil"/>
              <w:right w:val="nil"/>
            </w:tcBorders>
          </w:tcPr>
          <w:p w14:paraId="08D023BC" w14:textId="77777777" w:rsidR="00315B87" w:rsidRPr="00E16A42" w:rsidRDefault="00315B87" w:rsidP="00FA384B">
            <w:pPr>
              <w:pStyle w:val="TAC"/>
              <w:rPr>
                <w:b/>
              </w:rPr>
            </w:pPr>
          </w:p>
        </w:tc>
        <w:tc>
          <w:tcPr>
            <w:tcW w:w="284" w:type="dxa"/>
            <w:tcBorders>
              <w:top w:val="nil"/>
              <w:left w:val="nil"/>
              <w:bottom w:val="nil"/>
              <w:right w:val="nil"/>
            </w:tcBorders>
          </w:tcPr>
          <w:p w14:paraId="33F78D2F" w14:textId="77777777" w:rsidR="00315B87" w:rsidRPr="00E16A42" w:rsidRDefault="00315B87" w:rsidP="00FA384B">
            <w:pPr>
              <w:pStyle w:val="TAC"/>
              <w:rPr>
                <w:b/>
              </w:rPr>
            </w:pPr>
          </w:p>
        </w:tc>
        <w:tc>
          <w:tcPr>
            <w:tcW w:w="284" w:type="dxa"/>
            <w:tcBorders>
              <w:top w:val="nil"/>
              <w:left w:val="nil"/>
              <w:bottom w:val="nil"/>
              <w:right w:val="nil"/>
            </w:tcBorders>
          </w:tcPr>
          <w:p w14:paraId="3AF00C28" w14:textId="77777777" w:rsidR="00315B87" w:rsidRPr="00E16A42" w:rsidRDefault="00315B87" w:rsidP="00FA384B">
            <w:pPr>
              <w:pStyle w:val="TAC"/>
              <w:rPr>
                <w:b/>
              </w:rPr>
            </w:pPr>
          </w:p>
        </w:tc>
        <w:tc>
          <w:tcPr>
            <w:tcW w:w="284" w:type="dxa"/>
            <w:tcBorders>
              <w:top w:val="nil"/>
              <w:left w:val="nil"/>
              <w:bottom w:val="nil"/>
              <w:right w:val="nil"/>
            </w:tcBorders>
          </w:tcPr>
          <w:p w14:paraId="260F2A55" w14:textId="77777777" w:rsidR="00315B87" w:rsidRPr="00E16A42" w:rsidRDefault="00315B87" w:rsidP="00FA384B">
            <w:pPr>
              <w:pStyle w:val="TAC"/>
              <w:rPr>
                <w:b/>
              </w:rPr>
            </w:pPr>
          </w:p>
        </w:tc>
        <w:tc>
          <w:tcPr>
            <w:tcW w:w="284" w:type="dxa"/>
            <w:tcBorders>
              <w:top w:val="nil"/>
              <w:left w:val="nil"/>
              <w:bottom w:val="nil"/>
              <w:right w:val="nil"/>
            </w:tcBorders>
          </w:tcPr>
          <w:p w14:paraId="2ED7C384" w14:textId="77777777" w:rsidR="00315B87" w:rsidRPr="00E16A42" w:rsidRDefault="00315B87" w:rsidP="00FA384B">
            <w:pPr>
              <w:pStyle w:val="TAC"/>
              <w:rPr>
                <w:b/>
              </w:rPr>
            </w:pPr>
          </w:p>
        </w:tc>
        <w:tc>
          <w:tcPr>
            <w:tcW w:w="284" w:type="dxa"/>
            <w:tcBorders>
              <w:top w:val="nil"/>
              <w:left w:val="nil"/>
              <w:bottom w:val="nil"/>
              <w:right w:val="nil"/>
            </w:tcBorders>
          </w:tcPr>
          <w:p w14:paraId="2674611E" w14:textId="77777777" w:rsidR="00315B87" w:rsidRPr="00E16A42" w:rsidRDefault="00315B87" w:rsidP="00FA384B">
            <w:pPr>
              <w:pStyle w:val="TAC"/>
              <w:rPr>
                <w:b/>
              </w:rPr>
            </w:pPr>
          </w:p>
        </w:tc>
        <w:tc>
          <w:tcPr>
            <w:tcW w:w="284" w:type="dxa"/>
            <w:tcBorders>
              <w:top w:val="nil"/>
              <w:left w:val="nil"/>
              <w:bottom w:val="nil"/>
              <w:right w:val="nil"/>
            </w:tcBorders>
          </w:tcPr>
          <w:p w14:paraId="59BE7E49" w14:textId="77777777" w:rsidR="00315B87" w:rsidRPr="00E16A42" w:rsidRDefault="00315B87" w:rsidP="00FA384B">
            <w:pPr>
              <w:pStyle w:val="TAC"/>
            </w:pPr>
          </w:p>
        </w:tc>
        <w:tc>
          <w:tcPr>
            <w:tcW w:w="4805" w:type="dxa"/>
            <w:tcBorders>
              <w:top w:val="nil"/>
              <w:left w:val="nil"/>
              <w:bottom w:val="nil"/>
              <w:right w:val="single" w:sz="4" w:space="0" w:color="auto"/>
            </w:tcBorders>
          </w:tcPr>
          <w:p w14:paraId="7BFF8DCF" w14:textId="77777777" w:rsidR="00315B87" w:rsidRPr="00E16A42" w:rsidRDefault="00315B87" w:rsidP="00FA384B">
            <w:pPr>
              <w:keepNext/>
              <w:keepLines/>
              <w:spacing w:after="0"/>
              <w:rPr>
                <w:rFonts w:ascii="Arial" w:hAnsi="Arial"/>
                <w:sz w:val="18"/>
              </w:rPr>
            </w:pPr>
          </w:p>
        </w:tc>
      </w:tr>
      <w:tr w:rsidR="00315B87" w:rsidRPr="00E16A42" w14:paraId="3951171A" w14:textId="77777777" w:rsidTr="00FA384B">
        <w:trPr>
          <w:cantSplit/>
          <w:jc w:val="center"/>
        </w:trPr>
        <w:tc>
          <w:tcPr>
            <w:tcW w:w="289" w:type="dxa"/>
            <w:tcBorders>
              <w:top w:val="nil"/>
              <w:left w:val="single" w:sz="4" w:space="0" w:color="auto"/>
              <w:bottom w:val="nil"/>
              <w:right w:val="nil"/>
            </w:tcBorders>
          </w:tcPr>
          <w:p w14:paraId="3A5AC0D4" w14:textId="77777777" w:rsidR="00315B87" w:rsidRPr="00E16A42" w:rsidRDefault="00315B87" w:rsidP="00FA384B">
            <w:pPr>
              <w:pStyle w:val="TAC"/>
              <w:rPr>
                <w:b/>
              </w:rPr>
            </w:pPr>
            <w:r w:rsidRPr="00E16A42">
              <w:t>0</w:t>
            </w:r>
          </w:p>
        </w:tc>
        <w:tc>
          <w:tcPr>
            <w:tcW w:w="284" w:type="dxa"/>
            <w:tcBorders>
              <w:top w:val="nil"/>
              <w:left w:val="nil"/>
              <w:bottom w:val="nil"/>
              <w:right w:val="nil"/>
            </w:tcBorders>
          </w:tcPr>
          <w:p w14:paraId="46A44681" w14:textId="77777777" w:rsidR="00315B87" w:rsidRPr="00E16A42" w:rsidRDefault="00315B87" w:rsidP="00FA384B">
            <w:pPr>
              <w:pStyle w:val="TAC"/>
              <w:rPr>
                <w:b/>
              </w:rPr>
            </w:pPr>
            <w:r w:rsidRPr="00E16A42">
              <w:rPr>
                <w:rFonts w:hint="eastAsia"/>
                <w:lang w:eastAsia="zh-CN"/>
              </w:rPr>
              <w:t>1</w:t>
            </w:r>
          </w:p>
        </w:tc>
        <w:tc>
          <w:tcPr>
            <w:tcW w:w="284" w:type="dxa"/>
            <w:tcBorders>
              <w:top w:val="nil"/>
              <w:left w:val="nil"/>
              <w:bottom w:val="nil"/>
              <w:right w:val="nil"/>
            </w:tcBorders>
          </w:tcPr>
          <w:p w14:paraId="27319343" w14:textId="77777777" w:rsidR="00315B87" w:rsidRPr="00E16A42" w:rsidRDefault="00315B87" w:rsidP="00FA384B">
            <w:pPr>
              <w:pStyle w:val="TAC"/>
              <w:rPr>
                <w:b/>
              </w:rPr>
            </w:pPr>
            <w:r w:rsidRPr="00E16A42">
              <w:rPr>
                <w:rFonts w:hint="eastAsia"/>
                <w:lang w:eastAsia="zh-CN"/>
              </w:rPr>
              <w:t>-</w:t>
            </w:r>
          </w:p>
        </w:tc>
        <w:tc>
          <w:tcPr>
            <w:tcW w:w="284" w:type="dxa"/>
            <w:tcBorders>
              <w:top w:val="nil"/>
              <w:left w:val="nil"/>
              <w:bottom w:val="nil"/>
              <w:right w:val="nil"/>
            </w:tcBorders>
          </w:tcPr>
          <w:p w14:paraId="33EB475C" w14:textId="77777777" w:rsidR="00315B87" w:rsidRPr="00E16A42" w:rsidRDefault="00315B87" w:rsidP="00FA384B">
            <w:pPr>
              <w:pStyle w:val="TAC"/>
              <w:rPr>
                <w:b/>
              </w:rPr>
            </w:pPr>
            <w:r w:rsidRPr="00E16A42">
              <w:rPr>
                <w:rFonts w:hint="eastAsia"/>
                <w:lang w:eastAsia="zh-CN"/>
              </w:rPr>
              <w:t>-</w:t>
            </w:r>
          </w:p>
        </w:tc>
        <w:tc>
          <w:tcPr>
            <w:tcW w:w="284" w:type="dxa"/>
            <w:tcBorders>
              <w:top w:val="nil"/>
              <w:left w:val="nil"/>
              <w:bottom w:val="nil"/>
              <w:right w:val="nil"/>
            </w:tcBorders>
          </w:tcPr>
          <w:p w14:paraId="641D5BFA" w14:textId="77777777" w:rsidR="00315B87" w:rsidRPr="00E16A42" w:rsidRDefault="00315B87" w:rsidP="00FA384B">
            <w:pPr>
              <w:pStyle w:val="TAC"/>
              <w:rPr>
                <w:b/>
              </w:rPr>
            </w:pPr>
            <w:r w:rsidRPr="00E16A42">
              <w:rPr>
                <w:rFonts w:hint="eastAsia"/>
                <w:lang w:eastAsia="zh-CN"/>
              </w:rPr>
              <w:t>-</w:t>
            </w:r>
          </w:p>
        </w:tc>
        <w:tc>
          <w:tcPr>
            <w:tcW w:w="284" w:type="dxa"/>
            <w:tcBorders>
              <w:top w:val="nil"/>
              <w:left w:val="nil"/>
              <w:bottom w:val="nil"/>
              <w:right w:val="nil"/>
            </w:tcBorders>
          </w:tcPr>
          <w:p w14:paraId="555E7191" w14:textId="77777777" w:rsidR="00315B87" w:rsidRPr="00E16A42" w:rsidRDefault="00315B87" w:rsidP="00FA384B">
            <w:pPr>
              <w:pStyle w:val="TAC"/>
              <w:rPr>
                <w:b/>
              </w:rPr>
            </w:pPr>
            <w:r w:rsidRPr="00E16A42">
              <w:rPr>
                <w:rFonts w:hint="eastAsia"/>
                <w:lang w:eastAsia="zh-CN"/>
              </w:rPr>
              <w:t>-</w:t>
            </w:r>
          </w:p>
        </w:tc>
        <w:tc>
          <w:tcPr>
            <w:tcW w:w="284" w:type="dxa"/>
            <w:tcBorders>
              <w:top w:val="nil"/>
              <w:left w:val="nil"/>
              <w:bottom w:val="nil"/>
              <w:right w:val="nil"/>
            </w:tcBorders>
          </w:tcPr>
          <w:p w14:paraId="2337A929" w14:textId="77777777" w:rsidR="00315B87" w:rsidRPr="00E16A42" w:rsidRDefault="00315B87" w:rsidP="00FA384B">
            <w:pPr>
              <w:pStyle w:val="TAC"/>
              <w:rPr>
                <w:b/>
              </w:rPr>
            </w:pPr>
            <w:r w:rsidRPr="00E16A42">
              <w:rPr>
                <w:rFonts w:hint="eastAsia"/>
                <w:lang w:eastAsia="zh-CN"/>
              </w:rPr>
              <w:t>-</w:t>
            </w:r>
          </w:p>
        </w:tc>
        <w:tc>
          <w:tcPr>
            <w:tcW w:w="284" w:type="dxa"/>
            <w:tcBorders>
              <w:top w:val="nil"/>
              <w:left w:val="nil"/>
              <w:bottom w:val="nil"/>
              <w:right w:val="nil"/>
            </w:tcBorders>
          </w:tcPr>
          <w:p w14:paraId="2961496F" w14:textId="77777777" w:rsidR="00315B87" w:rsidRPr="00E16A42" w:rsidRDefault="00315B87" w:rsidP="00FA384B">
            <w:pPr>
              <w:pStyle w:val="TAC"/>
              <w:rPr>
                <w:b/>
              </w:rPr>
            </w:pPr>
            <w:r w:rsidRPr="00E16A42">
              <w:rPr>
                <w:rFonts w:hint="eastAsia"/>
                <w:lang w:eastAsia="zh-CN"/>
              </w:rPr>
              <w:t>-</w:t>
            </w:r>
          </w:p>
        </w:tc>
        <w:tc>
          <w:tcPr>
            <w:tcW w:w="284" w:type="dxa"/>
            <w:tcBorders>
              <w:top w:val="nil"/>
              <w:left w:val="nil"/>
              <w:bottom w:val="nil"/>
              <w:right w:val="nil"/>
            </w:tcBorders>
          </w:tcPr>
          <w:p w14:paraId="144B025D" w14:textId="77777777" w:rsidR="00315B87" w:rsidRPr="00E16A42" w:rsidRDefault="00315B87" w:rsidP="00FA384B">
            <w:pPr>
              <w:pStyle w:val="TAC"/>
            </w:pPr>
          </w:p>
        </w:tc>
        <w:tc>
          <w:tcPr>
            <w:tcW w:w="4805" w:type="dxa"/>
            <w:tcBorders>
              <w:top w:val="nil"/>
              <w:left w:val="nil"/>
              <w:bottom w:val="nil"/>
              <w:right w:val="single" w:sz="4" w:space="0" w:color="auto"/>
            </w:tcBorders>
          </w:tcPr>
          <w:p w14:paraId="1CA677DD" w14:textId="77777777" w:rsidR="00315B87" w:rsidRPr="00E16A42" w:rsidRDefault="00315B87" w:rsidP="00FA384B">
            <w:pPr>
              <w:keepNext/>
              <w:keepLines/>
              <w:spacing w:after="0"/>
              <w:rPr>
                <w:rFonts w:ascii="Arial" w:hAnsi="Arial"/>
                <w:sz w:val="18"/>
              </w:rPr>
            </w:pPr>
            <w:r w:rsidRPr="00E16A42">
              <w:rPr>
                <w:rFonts w:ascii="Arial" w:hAnsi="Arial" w:hint="eastAsia"/>
                <w:sz w:val="18"/>
                <w:lang w:eastAsia="zh-CN"/>
              </w:rPr>
              <w:t>LCS-UPP messages</w:t>
            </w:r>
          </w:p>
        </w:tc>
      </w:tr>
      <w:tr w:rsidR="00315B87" w:rsidRPr="00E16A42" w14:paraId="3FCADD1D" w14:textId="77777777" w:rsidTr="00FA384B">
        <w:trPr>
          <w:cantSplit/>
          <w:jc w:val="center"/>
        </w:trPr>
        <w:tc>
          <w:tcPr>
            <w:tcW w:w="289" w:type="dxa"/>
            <w:tcBorders>
              <w:top w:val="nil"/>
              <w:left w:val="single" w:sz="4" w:space="0" w:color="auto"/>
              <w:bottom w:val="nil"/>
              <w:right w:val="nil"/>
            </w:tcBorders>
          </w:tcPr>
          <w:p w14:paraId="76F014A9" w14:textId="77777777" w:rsidR="00315B87" w:rsidRPr="00E16A42" w:rsidRDefault="00315B87" w:rsidP="00FA384B">
            <w:pPr>
              <w:pStyle w:val="TAC"/>
              <w:rPr>
                <w:b/>
              </w:rPr>
            </w:pPr>
          </w:p>
        </w:tc>
        <w:tc>
          <w:tcPr>
            <w:tcW w:w="284" w:type="dxa"/>
            <w:tcBorders>
              <w:top w:val="nil"/>
              <w:left w:val="nil"/>
              <w:bottom w:val="nil"/>
              <w:right w:val="nil"/>
            </w:tcBorders>
          </w:tcPr>
          <w:p w14:paraId="73559DE3" w14:textId="77777777" w:rsidR="00315B87" w:rsidRPr="00E16A42" w:rsidRDefault="00315B87" w:rsidP="00FA384B">
            <w:pPr>
              <w:pStyle w:val="TAC"/>
              <w:rPr>
                <w:b/>
              </w:rPr>
            </w:pPr>
          </w:p>
        </w:tc>
        <w:tc>
          <w:tcPr>
            <w:tcW w:w="284" w:type="dxa"/>
            <w:tcBorders>
              <w:top w:val="nil"/>
              <w:left w:val="nil"/>
              <w:bottom w:val="nil"/>
              <w:right w:val="nil"/>
            </w:tcBorders>
          </w:tcPr>
          <w:p w14:paraId="36970F77" w14:textId="77777777" w:rsidR="00315B87" w:rsidRPr="00E16A42" w:rsidRDefault="00315B87" w:rsidP="00FA384B">
            <w:pPr>
              <w:pStyle w:val="TAC"/>
              <w:rPr>
                <w:b/>
              </w:rPr>
            </w:pPr>
          </w:p>
        </w:tc>
        <w:tc>
          <w:tcPr>
            <w:tcW w:w="284" w:type="dxa"/>
            <w:tcBorders>
              <w:top w:val="nil"/>
              <w:left w:val="nil"/>
              <w:bottom w:val="nil"/>
              <w:right w:val="nil"/>
            </w:tcBorders>
          </w:tcPr>
          <w:p w14:paraId="5C3927C3" w14:textId="77777777" w:rsidR="00315B87" w:rsidRPr="00E16A42" w:rsidRDefault="00315B87" w:rsidP="00FA384B">
            <w:pPr>
              <w:pStyle w:val="TAC"/>
              <w:rPr>
                <w:b/>
              </w:rPr>
            </w:pPr>
          </w:p>
        </w:tc>
        <w:tc>
          <w:tcPr>
            <w:tcW w:w="284" w:type="dxa"/>
            <w:tcBorders>
              <w:top w:val="nil"/>
              <w:left w:val="nil"/>
              <w:bottom w:val="nil"/>
              <w:right w:val="nil"/>
            </w:tcBorders>
          </w:tcPr>
          <w:p w14:paraId="17B75463" w14:textId="77777777" w:rsidR="00315B87" w:rsidRPr="00E16A42" w:rsidRDefault="00315B87" w:rsidP="00FA384B">
            <w:pPr>
              <w:pStyle w:val="TAC"/>
              <w:rPr>
                <w:b/>
              </w:rPr>
            </w:pPr>
          </w:p>
        </w:tc>
        <w:tc>
          <w:tcPr>
            <w:tcW w:w="284" w:type="dxa"/>
            <w:tcBorders>
              <w:top w:val="nil"/>
              <w:left w:val="nil"/>
              <w:bottom w:val="nil"/>
              <w:right w:val="nil"/>
            </w:tcBorders>
          </w:tcPr>
          <w:p w14:paraId="6F2D06B2" w14:textId="77777777" w:rsidR="00315B87" w:rsidRPr="00E16A42" w:rsidRDefault="00315B87" w:rsidP="00FA384B">
            <w:pPr>
              <w:pStyle w:val="TAC"/>
              <w:rPr>
                <w:b/>
              </w:rPr>
            </w:pPr>
          </w:p>
        </w:tc>
        <w:tc>
          <w:tcPr>
            <w:tcW w:w="284" w:type="dxa"/>
            <w:tcBorders>
              <w:top w:val="nil"/>
              <w:left w:val="nil"/>
              <w:bottom w:val="nil"/>
              <w:right w:val="nil"/>
            </w:tcBorders>
          </w:tcPr>
          <w:p w14:paraId="2D66C55D" w14:textId="77777777" w:rsidR="00315B87" w:rsidRPr="00E16A42" w:rsidRDefault="00315B87" w:rsidP="00FA384B">
            <w:pPr>
              <w:pStyle w:val="TAC"/>
              <w:rPr>
                <w:b/>
              </w:rPr>
            </w:pPr>
          </w:p>
        </w:tc>
        <w:tc>
          <w:tcPr>
            <w:tcW w:w="284" w:type="dxa"/>
            <w:tcBorders>
              <w:top w:val="nil"/>
              <w:left w:val="nil"/>
              <w:bottom w:val="nil"/>
              <w:right w:val="nil"/>
            </w:tcBorders>
          </w:tcPr>
          <w:p w14:paraId="5AAE4D6F" w14:textId="77777777" w:rsidR="00315B87" w:rsidRPr="00E16A42" w:rsidRDefault="00315B87" w:rsidP="00FA384B">
            <w:pPr>
              <w:pStyle w:val="TAC"/>
              <w:rPr>
                <w:b/>
              </w:rPr>
            </w:pPr>
          </w:p>
        </w:tc>
        <w:tc>
          <w:tcPr>
            <w:tcW w:w="284" w:type="dxa"/>
            <w:tcBorders>
              <w:top w:val="nil"/>
              <w:left w:val="nil"/>
              <w:bottom w:val="nil"/>
              <w:right w:val="nil"/>
            </w:tcBorders>
          </w:tcPr>
          <w:p w14:paraId="6BDD948E" w14:textId="77777777" w:rsidR="00315B87" w:rsidRPr="00E16A42" w:rsidRDefault="00315B87" w:rsidP="00FA384B">
            <w:pPr>
              <w:pStyle w:val="TAC"/>
            </w:pPr>
          </w:p>
        </w:tc>
        <w:tc>
          <w:tcPr>
            <w:tcW w:w="4805" w:type="dxa"/>
            <w:tcBorders>
              <w:top w:val="nil"/>
              <w:left w:val="nil"/>
              <w:bottom w:val="nil"/>
              <w:right w:val="single" w:sz="4" w:space="0" w:color="auto"/>
            </w:tcBorders>
          </w:tcPr>
          <w:p w14:paraId="2E9907BE" w14:textId="77777777" w:rsidR="00315B87" w:rsidRPr="00E16A42" w:rsidRDefault="00315B87" w:rsidP="00FA384B">
            <w:pPr>
              <w:keepNext/>
              <w:keepLines/>
              <w:spacing w:after="0"/>
              <w:rPr>
                <w:rFonts w:ascii="Arial" w:hAnsi="Arial"/>
                <w:sz w:val="18"/>
              </w:rPr>
            </w:pPr>
          </w:p>
        </w:tc>
      </w:tr>
      <w:tr w:rsidR="00315B87" w:rsidRPr="00E16A42" w14:paraId="5009A57D" w14:textId="77777777" w:rsidTr="00FA384B">
        <w:trPr>
          <w:cantSplit/>
          <w:jc w:val="center"/>
        </w:trPr>
        <w:tc>
          <w:tcPr>
            <w:tcW w:w="289" w:type="dxa"/>
            <w:tcBorders>
              <w:top w:val="nil"/>
              <w:left w:val="single" w:sz="4" w:space="0" w:color="auto"/>
              <w:bottom w:val="nil"/>
              <w:right w:val="nil"/>
            </w:tcBorders>
            <w:hideMark/>
          </w:tcPr>
          <w:p w14:paraId="64917A40" w14:textId="77777777" w:rsidR="00315B87" w:rsidRPr="00E16A42" w:rsidRDefault="00315B87" w:rsidP="00FA384B">
            <w:pPr>
              <w:pStyle w:val="TAC"/>
            </w:pPr>
            <w:r w:rsidRPr="00E16A42">
              <w:t>0</w:t>
            </w:r>
          </w:p>
        </w:tc>
        <w:tc>
          <w:tcPr>
            <w:tcW w:w="284" w:type="dxa"/>
            <w:tcBorders>
              <w:top w:val="nil"/>
              <w:left w:val="nil"/>
              <w:bottom w:val="nil"/>
              <w:right w:val="nil"/>
            </w:tcBorders>
            <w:hideMark/>
          </w:tcPr>
          <w:p w14:paraId="3C0BC57D"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AA416E4" w14:textId="77777777" w:rsidR="00315B87" w:rsidRPr="00E16A42" w:rsidRDefault="00315B87" w:rsidP="00FA384B">
            <w:pPr>
              <w:pStyle w:val="TAC"/>
            </w:pPr>
            <w:r w:rsidRPr="00E16A42">
              <w:t>0</w:t>
            </w:r>
          </w:p>
        </w:tc>
        <w:tc>
          <w:tcPr>
            <w:tcW w:w="284" w:type="dxa"/>
            <w:tcBorders>
              <w:top w:val="nil"/>
              <w:left w:val="nil"/>
              <w:bottom w:val="nil"/>
              <w:right w:val="nil"/>
            </w:tcBorders>
            <w:hideMark/>
          </w:tcPr>
          <w:p w14:paraId="740EF16E" w14:textId="77777777" w:rsidR="00315B87" w:rsidRPr="00E16A42" w:rsidRDefault="00315B87" w:rsidP="00FA384B">
            <w:pPr>
              <w:pStyle w:val="TAC"/>
            </w:pPr>
            <w:r w:rsidRPr="00E16A42">
              <w:t>0</w:t>
            </w:r>
          </w:p>
        </w:tc>
        <w:tc>
          <w:tcPr>
            <w:tcW w:w="284" w:type="dxa"/>
            <w:tcBorders>
              <w:top w:val="nil"/>
              <w:left w:val="nil"/>
              <w:bottom w:val="nil"/>
              <w:right w:val="nil"/>
            </w:tcBorders>
            <w:hideMark/>
          </w:tcPr>
          <w:p w14:paraId="7C510989" w14:textId="77777777" w:rsidR="00315B87" w:rsidRPr="00E16A42" w:rsidRDefault="00315B87" w:rsidP="00FA384B">
            <w:pPr>
              <w:pStyle w:val="TAC"/>
            </w:pPr>
            <w:r w:rsidRPr="00E16A42">
              <w:t>0</w:t>
            </w:r>
          </w:p>
        </w:tc>
        <w:tc>
          <w:tcPr>
            <w:tcW w:w="284" w:type="dxa"/>
            <w:tcBorders>
              <w:top w:val="nil"/>
              <w:left w:val="nil"/>
              <w:bottom w:val="nil"/>
              <w:right w:val="nil"/>
            </w:tcBorders>
            <w:hideMark/>
          </w:tcPr>
          <w:p w14:paraId="4BE7C148" w14:textId="77777777" w:rsidR="00315B87" w:rsidRPr="00E16A42" w:rsidRDefault="00315B87" w:rsidP="00FA384B">
            <w:pPr>
              <w:pStyle w:val="TAC"/>
            </w:pPr>
            <w:r w:rsidRPr="00E16A42">
              <w:t>0</w:t>
            </w:r>
          </w:p>
        </w:tc>
        <w:tc>
          <w:tcPr>
            <w:tcW w:w="284" w:type="dxa"/>
            <w:tcBorders>
              <w:top w:val="nil"/>
              <w:left w:val="nil"/>
              <w:bottom w:val="nil"/>
              <w:right w:val="nil"/>
            </w:tcBorders>
            <w:hideMark/>
          </w:tcPr>
          <w:p w14:paraId="14EED262" w14:textId="77777777" w:rsidR="00315B87" w:rsidRPr="00E16A42" w:rsidRDefault="00315B87" w:rsidP="00FA384B">
            <w:pPr>
              <w:pStyle w:val="TAC"/>
            </w:pPr>
            <w:r w:rsidRPr="00E16A42">
              <w:t>0</w:t>
            </w:r>
          </w:p>
        </w:tc>
        <w:tc>
          <w:tcPr>
            <w:tcW w:w="284" w:type="dxa"/>
            <w:tcBorders>
              <w:top w:val="nil"/>
              <w:left w:val="nil"/>
              <w:bottom w:val="nil"/>
              <w:right w:val="nil"/>
            </w:tcBorders>
            <w:hideMark/>
          </w:tcPr>
          <w:p w14:paraId="2909AA4F" w14:textId="77777777" w:rsidR="00315B87" w:rsidRPr="00E16A42" w:rsidRDefault="00315B87" w:rsidP="00FA384B">
            <w:pPr>
              <w:pStyle w:val="TAC"/>
            </w:pPr>
            <w:r w:rsidRPr="00E16A42">
              <w:t>1</w:t>
            </w:r>
          </w:p>
        </w:tc>
        <w:tc>
          <w:tcPr>
            <w:tcW w:w="284" w:type="dxa"/>
            <w:tcBorders>
              <w:top w:val="nil"/>
              <w:left w:val="nil"/>
              <w:bottom w:val="nil"/>
              <w:right w:val="nil"/>
            </w:tcBorders>
          </w:tcPr>
          <w:p w14:paraId="72D74EB8" w14:textId="77777777" w:rsidR="00315B87" w:rsidRPr="00E16A42" w:rsidRDefault="00315B87" w:rsidP="00FA384B">
            <w:pPr>
              <w:pStyle w:val="TAC"/>
            </w:pPr>
          </w:p>
        </w:tc>
        <w:tc>
          <w:tcPr>
            <w:tcW w:w="4805" w:type="dxa"/>
            <w:tcBorders>
              <w:top w:val="nil"/>
              <w:left w:val="nil"/>
              <w:bottom w:val="nil"/>
              <w:right w:val="single" w:sz="4" w:space="0" w:color="auto"/>
            </w:tcBorders>
            <w:hideMark/>
          </w:tcPr>
          <w:p w14:paraId="48F3E79F" w14:textId="77777777" w:rsidR="00315B87" w:rsidRPr="00E16A42" w:rsidRDefault="00315B87" w:rsidP="00FA384B">
            <w:pPr>
              <w:pStyle w:val="TAL"/>
            </w:pPr>
            <w:r w:rsidRPr="00E16A42">
              <w:t xml:space="preserve">UL </w:t>
            </w:r>
            <w:r w:rsidRPr="00E16A42">
              <w:rPr>
                <w:lang w:eastAsia="zh-CN"/>
              </w:rPr>
              <w:t>LCS-UP transport</w:t>
            </w:r>
          </w:p>
        </w:tc>
      </w:tr>
      <w:tr w:rsidR="00315B87" w:rsidRPr="00E16A42" w14:paraId="138679C1" w14:textId="77777777" w:rsidTr="00FA384B">
        <w:trPr>
          <w:cantSplit/>
          <w:jc w:val="center"/>
        </w:trPr>
        <w:tc>
          <w:tcPr>
            <w:tcW w:w="289" w:type="dxa"/>
            <w:tcBorders>
              <w:top w:val="nil"/>
              <w:left w:val="single" w:sz="4" w:space="0" w:color="auto"/>
              <w:bottom w:val="nil"/>
              <w:right w:val="nil"/>
            </w:tcBorders>
            <w:hideMark/>
          </w:tcPr>
          <w:p w14:paraId="1D1E8760"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hideMark/>
          </w:tcPr>
          <w:p w14:paraId="373C34FC"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1BC9697C"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hideMark/>
          </w:tcPr>
          <w:p w14:paraId="18E08DE5"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hideMark/>
          </w:tcPr>
          <w:p w14:paraId="79B0477B"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hideMark/>
          </w:tcPr>
          <w:p w14:paraId="7AB329D9"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hideMark/>
          </w:tcPr>
          <w:p w14:paraId="465966E3" w14:textId="77777777" w:rsidR="00315B87" w:rsidRPr="00E16A42" w:rsidRDefault="00315B87" w:rsidP="00FA384B">
            <w:pPr>
              <w:pStyle w:val="TAC"/>
              <w:rPr>
                <w:lang w:eastAsia="zh-CN"/>
              </w:rPr>
            </w:pPr>
            <w:r w:rsidRPr="00E16A42">
              <w:rPr>
                <w:lang w:eastAsia="zh-CN"/>
              </w:rPr>
              <w:t>1</w:t>
            </w:r>
          </w:p>
        </w:tc>
        <w:tc>
          <w:tcPr>
            <w:tcW w:w="284" w:type="dxa"/>
            <w:tcBorders>
              <w:top w:val="nil"/>
              <w:left w:val="nil"/>
              <w:bottom w:val="nil"/>
              <w:right w:val="nil"/>
            </w:tcBorders>
            <w:hideMark/>
          </w:tcPr>
          <w:p w14:paraId="6ECCF272"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tcPr>
          <w:p w14:paraId="477DF367" w14:textId="77777777" w:rsidR="00315B87" w:rsidRPr="00E16A42" w:rsidRDefault="00315B87" w:rsidP="00FA384B">
            <w:pPr>
              <w:pStyle w:val="TAC"/>
            </w:pPr>
          </w:p>
        </w:tc>
        <w:tc>
          <w:tcPr>
            <w:tcW w:w="4805" w:type="dxa"/>
            <w:tcBorders>
              <w:top w:val="nil"/>
              <w:left w:val="nil"/>
              <w:bottom w:val="nil"/>
              <w:right w:val="single" w:sz="4" w:space="0" w:color="auto"/>
            </w:tcBorders>
            <w:hideMark/>
          </w:tcPr>
          <w:p w14:paraId="45EF9726" w14:textId="77777777" w:rsidR="00315B87" w:rsidRPr="00E16A42" w:rsidRDefault="00315B87" w:rsidP="00FA384B">
            <w:pPr>
              <w:pStyle w:val="TAL"/>
            </w:pPr>
            <w:r w:rsidRPr="00E16A42">
              <w:rPr>
                <w:rFonts w:hint="eastAsia"/>
                <w:lang w:eastAsia="zh-CN"/>
              </w:rPr>
              <w:t>D</w:t>
            </w:r>
            <w:r w:rsidRPr="00E16A42">
              <w:t xml:space="preserve">L </w:t>
            </w:r>
            <w:r w:rsidRPr="00E16A42">
              <w:rPr>
                <w:lang w:eastAsia="zh-CN"/>
              </w:rPr>
              <w:t>LCS-UP transport</w:t>
            </w:r>
          </w:p>
        </w:tc>
      </w:tr>
      <w:tr w:rsidR="00315B87" w:rsidRPr="00E16A42" w14:paraId="5F162BE2" w14:textId="77777777" w:rsidTr="00FA384B">
        <w:trPr>
          <w:cantSplit/>
          <w:jc w:val="center"/>
        </w:trPr>
        <w:tc>
          <w:tcPr>
            <w:tcW w:w="289" w:type="dxa"/>
            <w:tcBorders>
              <w:top w:val="nil"/>
              <w:left w:val="single" w:sz="4" w:space="0" w:color="auto"/>
              <w:bottom w:val="nil"/>
              <w:right w:val="nil"/>
            </w:tcBorders>
          </w:tcPr>
          <w:p w14:paraId="28F998A3"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A616F8C" w14:textId="77777777" w:rsidR="00315B87" w:rsidRPr="00E16A42" w:rsidRDefault="00315B87" w:rsidP="00FA384B">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57010887"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DB1057F"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6B2CCCE6"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30BD85BF"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71C0C354" w14:textId="77777777" w:rsidR="00315B87" w:rsidRPr="00E16A42" w:rsidRDefault="00315B87" w:rsidP="00FA384B">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0B1270A5" w14:textId="77777777" w:rsidR="00315B87" w:rsidRPr="00E16A42" w:rsidRDefault="00315B87" w:rsidP="00FA384B">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5D78189F" w14:textId="77777777" w:rsidR="00315B87" w:rsidRPr="00E16A42" w:rsidRDefault="00315B87" w:rsidP="00FA384B">
            <w:pPr>
              <w:pStyle w:val="TAC"/>
            </w:pPr>
          </w:p>
        </w:tc>
        <w:tc>
          <w:tcPr>
            <w:tcW w:w="4805" w:type="dxa"/>
            <w:tcBorders>
              <w:top w:val="nil"/>
              <w:left w:val="nil"/>
              <w:bottom w:val="nil"/>
              <w:right w:val="single" w:sz="4" w:space="0" w:color="auto"/>
            </w:tcBorders>
          </w:tcPr>
          <w:p w14:paraId="63556BD1" w14:textId="77777777" w:rsidR="00315B87" w:rsidRPr="00E16A42" w:rsidRDefault="00315B87" w:rsidP="00FA384B">
            <w:pPr>
              <w:pStyle w:val="TAL"/>
              <w:rPr>
                <w:rFonts w:eastAsia="Malgun Gothic"/>
                <w:lang w:eastAsia="ko-KR"/>
              </w:rPr>
            </w:pPr>
            <w:r w:rsidRPr="00E16A42">
              <w:rPr>
                <w:rFonts w:eastAsia="Malgun Gothic" w:hint="eastAsia"/>
                <w:lang w:eastAsia="ko-KR"/>
              </w:rPr>
              <w:t>LCS-UP connection binding request</w:t>
            </w:r>
          </w:p>
        </w:tc>
      </w:tr>
      <w:tr w:rsidR="00315B87" w:rsidRPr="00E16A42" w14:paraId="02FC79B7" w14:textId="77777777" w:rsidTr="00FA384B">
        <w:trPr>
          <w:cantSplit/>
          <w:jc w:val="center"/>
        </w:trPr>
        <w:tc>
          <w:tcPr>
            <w:tcW w:w="289" w:type="dxa"/>
            <w:tcBorders>
              <w:top w:val="nil"/>
              <w:left w:val="single" w:sz="4" w:space="0" w:color="auto"/>
              <w:bottom w:val="nil"/>
              <w:right w:val="nil"/>
            </w:tcBorders>
          </w:tcPr>
          <w:p w14:paraId="709E59B6"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5E48871" w14:textId="77777777" w:rsidR="00315B87" w:rsidRPr="00E16A42" w:rsidRDefault="00315B87" w:rsidP="00FA384B">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2B530B21"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BDEADAF"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18B9CAFF"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AAD69DC" w14:textId="77777777" w:rsidR="00315B87" w:rsidRPr="00E16A42" w:rsidRDefault="00315B87" w:rsidP="00FA384B">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59C2F2DD"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6EBEF3D"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4445C0AA" w14:textId="77777777" w:rsidR="00315B87" w:rsidRPr="00E16A42" w:rsidRDefault="00315B87" w:rsidP="00FA384B">
            <w:pPr>
              <w:pStyle w:val="TAC"/>
            </w:pPr>
          </w:p>
        </w:tc>
        <w:tc>
          <w:tcPr>
            <w:tcW w:w="4805" w:type="dxa"/>
            <w:tcBorders>
              <w:top w:val="nil"/>
              <w:left w:val="nil"/>
              <w:bottom w:val="nil"/>
              <w:right w:val="single" w:sz="4" w:space="0" w:color="auto"/>
            </w:tcBorders>
          </w:tcPr>
          <w:p w14:paraId="42FD1ADD" w14:textId="77777777" w:rsidR="00315B87" w:rsidRPr="00E16A42" w:rsidRDefault="00315B87" w:rsidP="00FA384B">
            <w:pPr>
              <w:pStyle w:val="TAL"/>
              <w:rPr>
                <w:rFonts w:eastAsia="Malgun Gothic"/>
                <w:lang w:eastAsia="ko-KR"/>
              </w:rPr>
            </w:pPr>
            <w:r w:rsidRPr="00E16A42">
              <w:rPr>
                <w:rFonts w:eastAsia="Malgun Gothic" w:hint="eastAsia"/>
                <w:lang w:eastAsia="ko-KR"/>
              </w:rPr>
              <w:t>LCS-UP connection binding accept</w:t>
            </w:r>
          </w:p>
        </w:tc>
      </w:tr>
      <w:tr w:rsidR="00315B87" w:rsidRPr="00E16A42" w14:paraId="63F1DCD2" w14:textId="77777777" w:rsidTr="00FA384B">
        <w:trPr>
          <w:cantSplit/>
          <w:jc w:val="center"/>
        </w:trPr>
        <w:tc>
          <w:tcPr>
            <w:tcW w:w="289" w:type="dxa"/>
            <w:tcBorders>
              <w:top w:val="nil"/>
              <w:left w:val="single" w:sz="4" w:space="0" w:color="auto"/>
              <w:bottom w:val="single" w:sz="4" w:space="0" w:color="auto"/>
              <w:right w:val="nil"/>
            </w:tcBorders>
          </w:tcPr>
          <w:p w14:paraId="2AD60466"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F738942" w14:textId="77777777" w:rsidR="00315B87" w:rsidRPr="00E16A42" w:rsidRDefault="00315B87" w:rsidP="00FA384B">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3E658F67"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593B47F2"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5243ED79"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2FA1DA4" w14:textId="77777777" w:rsidR="00315B87" w:rsidRPr="00E16A42" w:rsidRDefault="00315B87" w:rsidP="00FA384B">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204FD886"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32324C25" w14:textId="77777777" w:rsidR="00315B87" w:rsidRPr="00E16A42" w:rsidRDefault="00315B87" w:rsidP="00FA384B">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4E9FFB83" w14:textId="77777777" w:rsidR="00315B87" w:rsidRPr="00E16A42" w:rsidRDefault="00315B87" w:rsidP="00FA384B">
            <w:pPr>
              <w:pStyle w:val="TAC"/>
            </w:pPr>
          </w:p>
        </w:tc>
        <w:tc>
          <w:tcPr>
            <w:tcW w:w="4805" w:type="dxa"/>
            <w:tcBorders>
              <w:top w:val="nil"/>
              <w:left w:val="nil"/>
              <w:bottom w:val="single" w:sz="4" w:space="0" w:color="auto"/>
              <w:right w:val="single" w:sz="4" w:space="0" w:color="auto"/>
            </w:tcBorders>
          </w:tcPr>
          <w:p w14:paraId="6A80A2C9" w14:textId="77777777" w:rsidR="00315B87" w:rsidRPr="00E16A42" w:rsidRDefault="00315B87" w:rsidP="00FA384B">
            <w:pPr>
              <w:pStyle w:val="TAL"/>
              <w:rPr>
                <w:rFonts w:eastAsia="Malgun Gothic"/>
                <w:lang w:eastAsia="ko-KR"/>
              </w:rPr>
            </w:pPr>
            <w:r w:rsidRPr="00E16A42">
              <w:rPr>
                <w:rFonts w:eastAsia="Malgun Gothic" w:hint="eastAsia"/>
                <w:lang w:eastAsia="ko-KR"/>
              </w:rPr>
              <w:t>LCS-UP connection binding reject</w:t>
            </w:r>
          </w:p>
        </w:tc>
      </w:tr>
    </w:tbl>
    <w:p w14:paraId="50B16265" w14:textId="77777777" w:rsidR="00315B87" w:rsidRPr="00E16A42" w:rsidRDefault="00315B87" w:rsidP="00315B87">
      <w:pPr>
        <w:rPr>
          <w:lang w:eastAsia="zh-CN"/>
        </w:rPr>
      </w:pPr>
    </w:p>
    <w:p w14:paraId="40188B11" w14:textId="77777777" w:rsidR="00315B87" w:rsidRPr="00E16A42" w:rsidRDefault="00315B87" w:rsidP="00315B87">
      <w:pPr>
        <w:pStyle w:val="TH"/>
        <w:rPr>
          <w:lang w:eastAsia="zh-CN"/>
        </w:rPr>
      </w:pPr>
      <w:r w:rsidRPr="00E16A42">
        <w:t>Table </w:t>
      </w:r>
      <w:r w:rsidRPr="00E16A42">
        <w:rPr>
          <w:rFonts w:hint="eastAsia"/>
          <w:lang w:eastAsia="zh-CN"/>
        </w:rPr>
        <w:t>11.1.3.2</w:t>
      </w:r>
      <w:r w:rsidRPr="00E16A42">
        <w:t xml:space="preserve">: </w:t>
      </w:r>
      <w:r w:rsidRPr="00E16A42">
        <w:rPr>
          <w:rFonts w:hint="eastAsia"/>
          <w:lang w:eastAsia="zh-CN"/>
        </w:rPr>
        <w:t>M</w:t>
      </w:r>
      <w:r w:rsidRPr="00E16A42">
        <w:t>essage type</w:t>
      </w:r>
      <w:r w:rsidRPr="00E16A42">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Change w:id="439">
          <w:tblGrid>
            <w:gridCol w:w="289"/>
            <w:gridCol w:w="284"/>
            <w:gridCol w:w="284"/>
            <w:gridCol w:w="284"/>
            <w:gridCol w:w="284"/>
            <w:gridCol w:w="284"/>
            <w:gridCol w:w="284"/>
            <w:gridCol w:w="284"/>
            <w:gridCol w:w="284"/>
            <w:gridCol w:w="4805"/>
          </w:tblGrid>
        </w:tblGridChange>
      </w:tblGrid>
      <w:tr w:rsidR="00315B87" w:rsidRPr="00E16A42" w14:paraId="37D73446" w14:textId="77777777" w:rsidTr="00FA384B">
        <w:trPr>
          <w:cantSplit/>
          <w:jc w:val="center"/>
        </w:trPr>
        <w:tc>
          <w:tcPr>
            <w:tcW w:w="2277" w:type="dxa"/>
            <w:gridSpan w:val="8"/>
            <w:tcBorders>
              <w:top w:val="single" w:sz="4" w:space="0" w:color="auto"/>
              <w:left w:val="single" w:sz="4" w:space="0" w:color="auto"/>
              <w:bottom w:val="nil"/>
              <w:right w:val="nil"/>
            </w:tcBorders>
            <w:hideMark/>
          </w:tcPr>
          <w:p w14:paraId="089BE4DE" w14:textId="77777777" w:rsidR="00315B87" w:rsidRPr="00E16A42" w:rsidRDefault="00315B87" w:rsidP="00FA384B">
            <w:pPr>
              <w:pStyle w:val="TAL"/>
            </w:pPr>
            <w:r w:rsidRPr="00E16A42">
              <w:t>Bits</w:t>
            </w:r>
          </w:p>
        </w:tc>
        <w:tc>
          <w:tcPr>
            <w:tcW w:w="284" w:type="dxa"/>
            <w:tcBorders>
              <w:top w:val="single" w:sz="4" w:space="0" w:color="auto"/>
              <w:left w:val="nil"/>
              <w:bottom w:val="nil"/>
              <w:right w:val="nil"/>
            </w:tcBorders>
          </w:tcPr>
          <w:p w14:paraId="5FA7DC62" w14:textId="77777777" w:rsidR="00315B87" w:rsidRPr="00E16A42" w:rsidRDefault="00315B87" w:rsidP="00FA384B">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45BE7D3C" w14:textId="77777777" w:rsidR="00315B87" w:rsidRPr="00E16A42" w:rsidRDefault="00315B87" w:rsidP="00FA384B">
            <w:pPr>
              <w:keepNext/>
              <w:keepLines/>
              <w:spacing w:after="0"/>
              <w:rPr>
                <w:rFonts w:ascii="Arial" w:hAnsi="Arial"/>
                <w:sz w:val="18"/>
              </w:rPr>
            </w:pPr>
          </w:p>
        </w:tc>
      </w:tr>
      <w:tr w:rsidR="00315B87" w:rsidRPr="00E16A42" w14:paraId="6AF0178E" w14:textId="77777777" w:rsidTr="00FA384B">
        <w:trPr>
          <w:cantSplit/>
          <w:jc w:val="center"/>
        </w:trPr>
        <w:tc>
          <w:tcPr>
            <w:tcW w:w="289" w:type="dxa"/>
            <w:tcBorders>
              <w:top w:val="nil"/>
              <w:left w:val="single" w:sz="4" w:space="0" w:color="auto"/>
              <w:bottom w:val="nil"/>
              <w:right w:val="nil"/>
            </w:tcBorders>
            <w:hideMark/>
          </w:tcPr>
          <w:p w14:paraId="55FD3439" w14:textId="77777777" w:rsidR="00315B87" w:rsidRPr="00E16A42" w:rsidRDefault="00315B87" w:rsidP="00FA384B">
            <w:pPr>
              <w:pStyle w:val="TAC"/>
              <w:rPr>
                <w:b/>
              </w:rPr>
            </w:pPr>
            <w:r w:rsidRPr="00E16A42">
              <w:rPr>
                <w:b/>
              </w:rPr>
              <w:t>8</w:t>
            </w:r>
          </w:p>
        </w:tc>
        <w:tc>
          <w:tcPr>
            <w:tcW w:w="284" w:type="dxa"/>
            <w:tcBorders>
              <w:top w:val="nil"/>
              <w:left w:val="nil"/>
              <w:bottom w:val="nil"/>
              <w:right w:val="nil"/>
            </w:tcBorders>
            <w:hideMark/>
          </w:tcPr>
          <w:p w14:paraId="6DC963E4" w14:textId="77777777" w:rsidR="00315B87" w:rsidRPr="00E16A42" w:rsidRDefault="00315B87" w:rsidP="00FA384B">
            <w:pPr>
              <w:pStyle w:val="TAC"/>
              <w:rPr>
                <w:b/>
              </w:rPr>
            </w:pPr>
            <w:r w:rsidRPr="00E16A42">
              <w:rPr>
                <w:b/>
              </w:rPr>
              <w:t>7</w:t>
            </w:r>
          </w:p>
        </w:tc>
        <w:tc>
          <w:tcPr>
            <w:tcW w:w="284" w:type="dxa"/>
            <w:tcBorders>
              <w:top w:val="nil"/>
              <w:left w:val="nil"/>
              <w:bottom w:val="nil"/>
              <w:right w:val="nil"/>
            </w:tcBorders>
            <w:hideMark/>
          </w:tcPr>
          <w:p w14:paraId="620A2553" w14:textId="77777777" w:rsidR="00315B87" w:rsidRPr="00E16A42" w:rsidRDefault="00315B87" w:rsidP="00FA384B">
            <w:pPr>
              <w:pStyle w:val="TAC"/>
              <w:rPr>
                <w:b/>
              </w:rPr>
            </w:pPr>
            <w:r w:rsidRPr="00E16A42">
              <w:rPr>
                <w:b/>
              </w:rPr>
              <w:t>6</w:t>
            </w:r>
          </w:p>
        </w:tc>
        <w:tc>
          <w:tcPr>
            <w:tcW w:w="284" w:type="dxa"/>
            <w:tcBorders>
              <w:top w:val="nil"/>
              <w:left w:val="nil"/>
              <w:bottom w:val="nil"/>
              <w:right w:val="nil"/>
            </w:tcBorders>
            <w:hideMark/>
          </w:tcPr>
          <w:p w14:paraId="3A46D8F7" w14:textId="77777777" w:rsidR="00315B87" w:rsidRPr="00E16A42" w:rsidRDefault="00315B87" w:rsidP="00FA384B">
            <w:pPr>
              <w:pStyle w:val="TAC"/>
              <w:rPr>
                <w:b/>
              </w:rPr>
            </w:pPr>
            <w:r w:rsidRPr="00E16A42">
              <w:rPr>
                <w:b/>
              </w:rPr>
              <w:t>5</w:t>
            </w:r>
          </w:p>
        </w:tc>
        <w:tc>
          <w:tcPr>
            <w:tcW w:w="284" w:type="dxa"/>
            <w:tcBorders>
              <w:top w:val="nil"/>
              <w:left w:val="nil"/>
              <w:bottom w:val="nil"/>
              <w:right w:val="nil"/>
            </w:tcBorders>
            <w:hideMark/>
          </w:tcPr>
          <w:p w14:paraId="4AFE4037" w14:textId="77777777" w:rsidR="00315B87" w:rsidRPr="00E16A42" w:rsidRDefault="00315B87" w:rsidP="00FA384B">
            <w:pPr>
              <w:pStyle w:val="TAC"/>
              <w:rPr>
                <w:b/>
              </w:rPr>
            </w:pPr>
            <w:r w:rsidRPr="00E16A42">
              <w:rPr>
                <w:b/>
              </w:rPr>
              <w:t>4</w:t>
            </w:r>
          </w:p>
        </w:tc>
        <w:tc>
          <w:tcPr>
            <w:tcW w:w="284" w:type="dxa"/>
            <w:tcBorders>
              <w:top w:val="nil"/>
              <w:left w:val="nil"/>
              <w:bottom w:val="nil"/>
              <w:right w:val="nil"/>
            </w:tcBorders>
            <w:hideMark/>
          </w:tcPr>
          <w:p w14:paraId="16F25892" w14:textId="77777777" w:rsidR="00315B87" w:rsidRPr="00E16A42" w:rsidRDefault="00315B87" w:rsidP="00FA384B">
            <w:pPr>
              <w:pStyle w:val="TAC"/>
              <w:rPr>
                <w:b/>
              </w:rPr>
            </w:pPr>
            <w:r w:rsidRPr="00E16A42">
              <w:rPr>
                <w:b/>
              </w:rPr>
              <w:t>3</w:t>
            </w:r>
          </w:p>
        </w:tc>
        <w:tc>
          <w:tcPr>
            <w:tcW w:w="284" w:type="dxa"/>
            <w:tcBorders>
              <w:top w:val="nil"/>
              <w:left w:val="nil"/>
              <w:bottom w:val="nil"/>
              <w:right w:val="nil"/>
            </w:tcBorders>
            <w:hideMark/>
          </w:tcPr>
          <w:p w14:paraId="6A3CA3AA" w14:textId="77777777" w:rsidR="00315B87" w:rsidRPr="00E16A42" w:rsidRDefault="00315B87" w:rsidP="00FA384B">
            <w:pPr>
              <w:pStyle w:val="TAC"/>
              <w:rPr>
                <w:b/>
              </w:rPr>
            </w:pPr>
            <w:r w:rsidRPr="00E16A42">
              <w:rPr>
                <w:b/>
              </w:rPr>
              <w:t>2</w:t>
            </w:r>
          </w:p>
        </w:tc>
        <w:tc>
          <w:tcPr>
            <w:tcW w:w="284" w:type="dxa"/>
            <w:tcBorders>
              <w:top w:val="nil"/>
              <w:left w:val="nil"/>
              <w:bottom w:val="nil"/>
              <w:right w:val="nil"/>
            </w:tcBorders>
            <w:hideMark/>
          </w:tcPr>
          <w:p w14:paraId="335FADAA" w14:textId="77777777" w:rsidR="00315B87" w:rsidRPr="00E16A42" w:rsidRDefault="00315B87" w:rsidP="00FA384B">
            <w:pPr>
              <w:pStyle w:val="TAC"/>
              <w:rPr>
                <w:b/>
              </w:rPr>
            </w:pPr>
            <w:r w:rsidRPr="00E16A42">
              <w:rPr>
                <w:b/>
              </w:rPr>
              <w:t>1</w:t>
            </w:r>
          </w:p>
        </w:tc>
        <w:tc>
          <w:tcPr>
            <w:tcW w:w="284" w:type="dxa"/>
            <w:tcBorders>
              <w:top w:val="nil"/>
              <w:left w:val="nil"/>
              <w:bottom w:val="nil"/>
              <w:right w:val="nil"/>
            </w:tcBorders>
          </w:tcPr>
          <w:p w14:paraId="789624BA" w14:textId="77777777" w:rsidR="00315B87" w:rsidRPr="00E16A42" w:rsidRDefault="00315B87" w:rsidP="00FA384B">
            <w:pPr>
              <w:pStyle w:val="TAC"/>
            </w:pPr>
          </w:p>
        </w:tc>
        <w:tc>
          <w:tcPr>
            <w:tcW w:w="4805" w:type="dxa"/>
            <w:tcBorders>
              <w:top w:val="nil"/>
              <w:left w:val="nil"/>
              <w:bottom w:val="nil"/>
              <w:right w:val="single" w:sz="4" w:space="0" w:color="auto"/>
            </w:tcBorders>
          </w:tcPr>
          <w:p w14:paraId="330BE8D6" w14:textId="77777777" w:rsidR="00315B87" w:rsidRPr="00E16A42" w:rsidRDefault="00315B87" w:rsidP="00FA384B">
            <w:pPr>
              <w:keepNext/>
              <w:keepLines/>
              <w:spacing w:after="0"/>
              <w:rPr>
                <w:rFonts w:ascii="Arial" w:hAnsi="Arial"/>
                <w:sz w:val="18"/>
              </w:rPr>
            </w:pPr>
          </w:p>
        </w:tc>
      </w:tr>
      <w:tr w:rsidR="00315B87" w:rsidRPr="00E16A42" w14:paraId="6AD41412" w14:textId="77777777" w:rsidTr="00FA384B">
        <w:trPr>
          <w:cantSplit/>
          <w:jc w:val="center"/>
        </w:trPr>
        <w:tc>
          <w:tcPr>
            <w:tcW w:w="289" w:type="dxa"/>
            <w:tcBorders>
              <w:top w:val="nil"/>
              <w:left w:val="single" w:sz="4" w:space="0" w:color="auto"/>
              <w:bottom w:val="nil"/>
              <w:right w:val="nil"/>
            </w:tcBorders>
          </w:tcPr>
          <w:p w14:paraId="17C49D2C" w14:textId="77777777" w:rsidR="00315B87" w:rsidRPr="00E16A42" w:rsidRDefault="00315B87" w:rsidP="00FA384B">
            <w:pPr>
              <w:pStyle w:val="TAC"/>
              <w:rPr>
                <w:b/>
              </w:rPr>
            </w:pPr>
          </w:p>
        </w:tc>
        <w:tc>
          <w:tcPr>
            <w:tcW w:w="284" w:type="dxa"/>
            <w:tcBorders>
              <w:top w:val="nil"/>
              <w:left w:val="nil"/>
              <w:bottom w:val="nil"/>
              <w:right w:val="nil"/>
            </w:tcBorders>
          </w:tcPr>
          <w:p w14:paraId="6CCE5AC0" w14:textId="77777777" w:rsidR="00315B87" w:rsidRPr="00E16A42" w:rsidRDefault="00315B87" w:rsidP="00FA384B">
            <w:pPr>
              <w:pStyle w:val="TAC"/>
              <w:rPr>
                <w:b/>
              </w:rPr>
            </w:pPr>
          </w:p>
        </w:tc>
        <w:tc>
          <w:tcPr>
            <w:tcW w:w="284" w:type="dxa"/>
            <w:tcBorders>
              <w:top w:val="nil"/>
              <w:left w:val="nil"/>
              <w:bottom w:val="nil"/>
              <w:right w:val="nil"/>
            </w:tcBorders>
          </w:tcPr>
          <w:p w14:paraId="437C79AD" w14:textId="77777777" w:rsidR="00315B87" w:rsidRPr="00E16A42" w:rsidRDefault="00315B87" w:rsidP="00FA384B">
            <w:pPr>
              <w:pStyle w:val="TAC"/>
              <w:rPr>
                <w:b/>
              </w:rPr>
            </w:pPr>
          </w:p>
        </w:tc>
        <w:tc>
          <w:tcPr>
            <w:tcW w:w="284" w:type="dxa"/>
            <w:tcBorders>
              <w:top w:val="nil"/>
              <w:left w:val="nil"/>
              <w:bottom w:val="nil"/>
              <w:right w:val="nil"/>
            </w:tcBorders>
          </w:tcPr>
          <w:p w14:paraId="1954BA7E" w14:textId="77777777" w:rsidR="00315B87" w:rsidRPr="00E16A42" w:rsidRDefault="00315B87" w:rsidP="00FA384B">
            <w:pPr>
              <w:pStyle w:val="TAC"/>
              <w:rPr>
                <w:b/>
              </w:rPr>
            </w:pPr>
          </w:p>
        </w:tc>
        <w:tc>
          <w:tcPr>
            <w:tcW w:w="284" w:type="dxa"/>
            <w:tcBorders>
              <w:top w:val="nil"/>
              <w:left w:val="nil"/>
              <w:bottom w:val="nil"/>
              <w:right w:val="nil"/>
            </w:tcBorders>
          </w:tcPr>
          <w:p w14:paraId="628322AD" w14:textId="77777777" w:rsidR="00315B87" w:rsidRPr="00E16A42" w:rsidRDefault="00315B87" w:rsidP="00FA384B">
            <w:pPr>
              <w:pStyle w:val="TAC"/>
              <w:rPr>
                <w:b/>
              </w:rPr>
            </w:pPr>
          </w:p>
        </w:tc>
        <w:tc>
          <w:tcPr>
            <w:tcW w:w="284" w:type="dxa"/>
            <w:tcBorders>
              <w:top w:val="nil"/>
              <w:left w:val="nil"/>
              <w:bottom w:val="nil"/>
              <w:right w:val="nil"/>
            </w:tcBorders>
          </w:tcPr>
          <w:p w14:paraId="5BD63BCF" w14:textId="77777777" w:rsidR="00315B87" w:rsidRPr="00E16A42" w:rsidRDefault="00315B87" w:rsidP="00FA384B">
            <w:pPr>
              <w:pStyle w:val="TAC"/>
              <w:rPr>
                <w:b/>
              </w:rPr>
            </w:pPr>
          </w:p>
        </w:tc>
        <w:tc>
          <w:tcPr>
            <w:tcW w:w="284" w:type="dxa"/>
            <w:tcBorders>
              <w:top w:val="nil"/>
              <w:left w:val="nil"/>
              <w:bottom w:val="nil"/>
              <w:right w:val="nil"/>
            </w:tcBorders>
          </w:tcPr>
          <w:p w14:paraId="44C162CB" w14:textId="77777777" w:rsidR="00315B87" w:rsidRPr="00E16A42" w:rsidRDefault="00315B87" w:rsidP="00FA384B">
            <w:pPr>
              <w:pStyle w:val="TAC"/>
              <w:rPr>
                <w:b/>
              </w:rPr>
            </w:pPr>
          </w:p>
        </w:tc>
        <w:tc>
          <w:tcPr>
            <w:tcW w:w="284" w:type="dxa"/>
            <w:tcBorders>
              <w:top w:val="nil"/>
              <w:left w:val="nil"/>
              <w:bottom w:val="nil"/>
              <w:right w:val="nil"/>
            </w:tcBorders>
          </w:tcPr>
          <w:p w14:paraId="49F7E37B" w14:textId="77777777" w:rsidR="00315B87" w:rsidRPr="00E16A42" w:rsidRDefault="00315B87" w:rsidP="00FA384B">
            <w:pPr>
              <w:pStyle w:val="TAC"/>
              <w:rPr>
                <w:b/>
              </w:rPr>
            </w:pPr>
          </w:p>
        </w:tc>
        <w:tc>
          <w:tcPr>
            <w:tcW w:w="284" w:type="dxa"/>
            <w:tcBorders>
              <w:top w:val="nil"/>
              <w:left w:val="nil"/>
              <w:bottom w:val="nil"/>
              <w:right w:val="nil"/>
            </w:tcBorders>
          </w:tcPr>
          <w:p w14:paraId="45DEC870" w14:textId="77777777" w:rsidR="00315B87" w:rsidRPr="00E16A42" w:rsidRDefault="00315B87" w:rsidP="00FA384B">
            <w:pPr>
              <w:pStyle w:val="TAC"/>
            </w:pPr>
          </w:p>
        </w:tc>
        <w:tc>
          <w:tcPr>
            <w:tcW w:w="4805" w:type="dxa"/>
            <w:tcBorders>
              <w:top w:val="nil"/>
              <w:left w:val="nil"/>
              <w:bottom w:val="nil"/>
              <w:right w:val="single" w:sz="4" w:space="0" w:color="auto"/>
            </w:tcBorders>
          </w:tcPr>
          <w:p w14:paraId="0EBC59F7" w14:textId="77777777" w:rsidR="00315B87" w:rsidRPr="00E16A42" w:rsidRDefault="00315B87" w:rsidP="00FA384B">
            <w:pPr>
              <w:keepNext/>
              <w:keepLines/>
              <w:spacing w:after="0"/>
              <w:rPr>
                <w:rFonts w:ascii="Arial" w:hAnsi="Arial"/>
                <w:sz w:val="18"/>
              </w:rPr>
            </w:pPr>
          </w:p>
        </w:tc>
      </w:tr>
      <w:tr w:rsidR="00315B87" w:rsidRPr="00E16A42" w14:paraId="403CAD28" w14:textId="77777777" w:rsidTr="00FA384B">
        <w:trPr>
          <w:cantSplit/>
          <w:jc w:val="center"/>
        </w:trPr>
        <w:tc>
          <w:tcPr>
            <w:tcW w:w="289" w:type="dxa"/>
            <w:tcBorders>
              <w:top w:val="nil"/>
              <w:left w:val="single" w:sz="4" w:space="0" w:color="auto"/>
              <w:bottom w:val="nil"/>
              <w:right w:val="nil"/>
            </w:tcBorders>
          </w:tcPr>
          <w:p w14:paraId="6512F158" w14:textId="77777777" w:rsidR="00315B87" w:rsidRPr="00E16A42" w:rsidRDefault="00315B87" w:rsidP="00FA384B">
            <w:pPr>
              <w:pStyle w:val="TAC"/>
              <w:rPr>
                <w:b/>
                <w:lang w:eastAsia="zh-CN"/>
              </w:rPr>
            </w:pPr>
            <w:r w:rsidRPr="00E16A42">
              <w:rPr>
                <w:rFonts w:hint="eastAsia"/>
                <w:lang w:eastAsia="zh-CN"/>
              </w:rPr>
              <w:t>1</w:t>
            </w:r>
          </w:p>
        </w:tc>
        <w:tc>
          <w:tcPr>
            <w:tcW w:w="284" w:type="dxa"/>
            <w:tcBorders>
              <w:top w:val="nil"/>
              <w:left w:val="nil"/>
              <w:bottom w:val="nil"/>
              <w:right w:val="nil"/>
            </w:tcBorders>
          </w:tcPr>
          <w:p w14:paraId="22C1B215" w14:textId="77777777" w:rsidR="00315B87" w:rsidRPr="00E16A42" w:rsidRDefault="00315B87" w:rsidP="00FA384B">
            <w:pPr>
              <w:pStyle w:val="TAC"/>
              <w:rPr>
                <w:b/>
                <w:lang w:eastAsia="zh-CN"/>
              </w:rPr>
            </w:pPr>
            <w:r w:rsidRPr="00E16A42">
              <w:rPr>
                <w:rFonts w:hint="eastAsia"/>
                <w:lang w:eastAsia="zh-CN"/>
              </w:rPr>
              <w:t>1</w:t>
            </w:r>
          </w:p>
        </w:tc>
        <w:tc>
          <w:tcPr>
            <w:tcW w:w="284" w:type="dxa"/>
            <w:tcBorders>
              <w:top w:val="nil"/>
              <w:left w:val="nil"/>
              <w:bottom w:val="nil"/>
              <w:right w:val="nil"/>
            </w:tcBorders>
          </w:tcPr>
          <w:p w14:paraId="7BD9A5CB" w14:textId="77777777" w:rsidR="00315B87" w:rsidRPr="00E16A42" w:rsidRDefault="00315B87" w:rsidP="00FA384B">
            <w:pPr>
              <w:pStyle w:val="TAC"/>
              <w:rPr>
                <w:b/>
                <w:lang w:eastAsia="zh-CN"/>
              </w:rPr>
            </w:pPr>
            <w:r w:rsidRPr="00E16A42">
              <w:rPr>
                <w:rFonts w:hint="eastAsia"/>
                <w:lang w:eastAsia="zh-CN"/>
              </w:rPr>
              <w:t>-</w:t>
            </w:r>
          </w:p>
        </w:tc>
        <w:tc>
          <w:tcPr>
            <w:tcW w:w="284" w:type="dxa"/>
            <w:tcBorders>
              <w:top w:val="nil"/>
              <w:left w:val="nil"/>
              <w:bottom w:val="nil"/>
              <w:right w:val="nil"/>
            </w:tcBorders>
          </w:tcPr>
          <w:p w14:paraId="67BA589A" w14:textId="77777777" w:rsidR="00315B87" w:rsidRPr="00E16A42" w:rsidRDefault="00315B87" w:rsidP="00FA384B">
            <w:pPr>
              <w:pStyle w:val="TAC"/>
              <w:rPr>
                <w:b/>
                <w:lang w:eastAsia="zh-CN"/>
              </w:rPr>
            </w:pPr>
            <w:r w:rsidRPr="00E16A42">
              <w:rPr>
                <w:rFonts w:hint="eastAsia"/>
                <w:lang w:eastAsia="zh-CN"/>
              </w:rPr>
              <w:t>-</w:t>
            </w:r>
          </w:p>
        </w:tc>
        <w:tc>
          <w:tcPr>
            <w:tcW w:w="284" w:type="dxa"/>
            <w:tcBorders>
              <w:top w:val="nil"/>
              <w:left w:val="nil"/>
              <w:bottom w:val="nil"/>
              <w:right w:val="nil"/>
            </w:tcBorders>
          </w:tcPr>
          <w:p w14:paraId="72E5EF86" w14:textId="77777777" w:rsidR="00315B87" w:rsidRPr="00E16A42" w:rsidRDefault="00315B87" w:rsidP="00FA384B">
            <w:pPr>
              <w:pStyle w:val="TAC"/>
              <w:rPr>
                <w:b/>
                <w:lang w:eastAsia="zh-CN"/>
              </w:rPr>
            </w:pPr>
            <w:r w:rsidRPr="00E16A42">
              <w:rPr>
                <w:rFonts w:hint="eastAsia"/>
                <w:lang w:eastAsia="zh-CN"/>
              </w:rPr>
              <w:t>-</w:t>
            </w:r>
          </w:p>
        </w:tc>
        <w:tc>
          <w:tcPr>
            <w:tcW w:w="284" w:type="dxa"/>
            <w:tcBorders>
              <w:top w:val="nil"/>
              <w:left w:val="nil"/>
              <w:bottom w:val="nil"/>
              <w:right w:val="nil"/>
            </w:tcBorders>
          </w:tcPr>
          <w:p w14:paraId="7A22D0E0" w14:textId="77777777" w:rsidR="00315B87" w:rsidRPr="00E16A42" w:rsidRDefault="00315B87" w:rsidP="00FA384B">
            <w:pPr>
              <w:pStyle w:val="TAC"/>
              <w:rPr>
                <w:b/>
                <w:lang w:eastAsia="zh-CN"/>
              </w:rPr>
            </w:pPr>
            <w:r w:rsidRPr="00E16A42">
              <w:rPr>
                <w:rFonts w:hint="eastAsia"/>
                <w:lang w:eastAsia="zh-CN"/>
              </w:rPr>
              <w:t>-</w:t>
            </w:r>
          </w:p>
        </w:tc>
        <w:tc>
          <w:tcPr>
            <w:tcW w:w="284" w:type="dxa"/>
            <w:tcBorders>
              <w:top w:val="nil"/>
              <w:left w:val="nil"/>
              <w:bottom w:val="nil"/>
              <w:right w:val="nil"/>
            </w:tcBorders>
          </w:tcPr>
          <w:p w14:paraId="24B4227A" w14:textId="77777777" w:rsidR="00315B87" w:rsidRPr="00E16A42" w:rsidRDefault="00315B87" w:rsidP="00FA384B">
            <w:pPr>
              <w:pStyle w:val="TAC"/>
              <w:rPr>
                <w:b/>
                <w:lang w:eastAsia="zh-CN"/>
              </w:rPr>
            </w:pPr>
            <w:r w:rsidRPr="00E16A42">
              <w:rPr>
                <w:rFonts w:hint="eastAsia"/>
                <w:lang w:eastAsia="zh-CN"/>
              </w:rPr>
              <w:t>-</w:t>
            </w:r>
          </w:p>
        </w:tc>
        <w:tc>
          <w:tcPr>
            <w:tcW w:w="284" w:type="dxa"/>
            <w:tcBorders>
              <w:top w:val="nil"/>
              <w:left w:val="nil"/>
              <w:bottom w:val="nil"/>
              <w:right w:val="nil"/>
            </w:tcBorders>
          </w:tcPr>
          <w:p w14:paraId="2D9B7AF6" w14:textId="77777777" w:rsidR="00315B87" w:rsidRPr="00E16A42" w:rsidRDefault="00315B87" w:rsidP="00FA384B">
            <w:pPr>
              <w:pStyle w:val="TAC"/>
              <w:rPr>
                <w:b/>
                <w:lang w:eastAsia="zh-CN"/>
              </w:rPr>
            </w:pPr>
            <w:r w:rsidRPr="00E16A42">
              <w:rPr>
                <w:rFonts w:hint="eastAsia"/>
                <w:lang w:eastAsia="zh-CN"/>
              </w:rPr>
              <w:t>-</w:t>
            </w:r>
          </w:p>
        </w:tc>
        <w:tc>
          <w:tcPr>
            <w:tcW w:w="284" w:type="dxa"/>
            <w:tcBorders>
              <w:top w:val="nil"/>
              <w:left w:val="nil"/>
              <w:bottom w:val="nil"/>
              <w:right w:val="nil"/>
            </w:tcBorders>
          </w:tcPr>
          <w:p w14:paraId="40C904A3" w14:textId="77777777" w:rsidR="00315B87" w:rsidRPr="00E16A42" w:rsidRDefault="00315B87" w:rsidP="00FA384B">
            <w:pPr>
              <w:pStyle w:val="TAC"/>
            </w:pPr>
          </w:p>
        </w:tc>
        <w:tc>
          <w:tcPr>
            <w:tcW w:w="4805" w:type="dxa"/>
            <w:tcBorders>
              <w:top w:val="nil"/>
              <w:left w:val="nil"/>
              <w:bottom w:val="nil"/>
              <w:right w:val="single" w:sz="4" w:space="0" w:color="auto"/>
            </w:tcBorders>
          </w:tcPr>
          <w:p w14:paraId="7AC3AFD0" w14:textId="77777777" w:rsidR="00315B87" w:rsidRPr="00E16A42" w:rsidRDefault="00315B87" w:rsidP="00FA384B">
            <w:pPr>
              <w:keepNext/>
              <w:keepLines/>
              <w:spacing w:after="0"/>
              <w:rPr>
                <w:rFonts w:ascii="Arial" w:hAnsi="Arial"/>
                <w:sz w:val="18"/>
                <w:lang w:eastAsia="zh-CN"/>
              </w:rPr>
            </w:pPr>
            <w:r w:rsidRPr="00E16A42">
              <w:rPr>
                <w:rFonts w:ascii="Arial" w:hAnsi="Arial"/>
                <w:sz w:val="18"/>
              </w:rPr>
              <w:t>UPP-CM</w:t>
            </w:r>
            <w:r w:rsidRPr="00E16A42">
              <w:rPr>
                <w:rFonts w:ascii="Arial" w:hAnsi="Arial" w:hint="eastAsia"/>
                <w:sz w:val="18"/>
                <w:lang w:eastAsia="zh-CN"/>
              </w:rPr>
              <w:t xml:space="preserve"> messages</w:t>
            </w:r>
          </w:p>
        </w:tc>
      </w:tr>
      <w:tr w:rsidR="00315B87" w:rsidRPr="00E16A42" w14:paraId="22459807" w14:textId="77777777" w:rsidTr="00FA384B">
        <w:trPr>
          <w:cantSplit/>
          <w:jc w:val="center"/>
        </w:trPr>
        <w:tc>
          <w:tcPr>
            <w:tcW w:w="289" w:type="dxa"/>
            <w:tcBorders>
              <w:top w:val="nil"/>
              <w:left w:val="single" w:sz="4" w:space="0" w:color="auto"/>
              <w:bottom w:val="nil"/>
              <w:right w:val="nil"/>
            </w:tcBorders>
          </w:tcPr>
          <w:p w14:paraId="72CBB544" w14:textId="77777777" w:rsidR="00315B87" w:rsidRPr="00E16A42" w:rsidRDefault="00315B87" w:rsidP="00FA384B">
            <w:pPr>
              <w:pStyle w:val="TAC"/>
              <w:rPr>
                <w:lang w:eastAsia="zh-CN"/>
              </w:rPr>
            </w:pPr>
          </w:p>
        </w:tc>
        <w:tc>
          <w:tcPr>
            <w:tcW w:w="284" w:type="dxa"/>
            <w:tcBorders>
              <w:top w:val="nil"/>
              <w:left w:val="nil"/>
              <w:bottom w:val="nil"/>
              <w:right w:val="nil"/>
            </w:tcBorders>
          </w:tcPr>
          <w:p w14:paraId="0BF5D476" w14:textId="77777777" w:rsidR="00315B87" w:rsidRPr="00E16A42" w:rsidRDefault="00315B87" w:rsidP="00FA384B">
            <w:pPr>
              <w:pStyle w:val="TAC"/>
              <w:rPr>
                <w:lang w:eastAsia="zh-CN"/>
              </w:rPr>
            </w:pPr>
          </w:p>
        </w:tc>
        <w:tc>
          <w:tcPr>
            <w:tcW w:w="284" w:type="dxa"/>
            <w:tcBorders>
              <w:top w:val="nil"/>
              <w:left w:val="nil"/>
              <w:bottom w:val="nil"/>
              <w:right w:val="nil"/>
            </w:tcBorders>
          </w:tcPr>
          <w:p w14:paraId="70E475ED" w14:textId="77777777" w:rsidR="00315B87" w:rsidRPr="00E16A42" w:rsidRDefault="00315B87" w:rsidP="00FA384B">
            <w:pPr>
              <w:pStyle w:val="TAC"/>
              <w:rPr>
                <w:lang w:eastAsia="zh-CN"/>
              </w:rPr>
            </w:pPr>
          </w:p>
        </w:tc>
        <w:tc>
          <w:tcPr>
            <w:tcW w:w="284" w:type="dxa"/>
            <w:tcBorders>
              <w:top w:val="nil"/>
              <w:left w:val="nil"/>
              <w:bottom w:val="nil"/>
              <w:right w:val="nil"/>
            </w:tcBorders>
          </w:tcPr>
          <w:p w14:paraId="078CF4BF" w14:textId="77777777" w:rsidR="00315B87" w:rsidRPr="00E16A42" w:rsidRDefault="00315B87" w:rsidP="00FA384B">
            <w:pPr>
              <w:pStyle w:val="TAC"/>
              <w:rPr>
                <w:lang w:eastAsia="zh-CN"/>
              </w:rPr>
            </w:pPr>
          </w:p>
        </w:tc>
        <w:tc>
          <w:tcPr>
            <w:tcW w:w="284" w:type="dxa"/>
            <w:tcBorders>
              <w:top w:val="nil"/>
              <w:left w:val="nil"/>
              <w:bottom w:val="nil"/>
              <w:right w:val="nil"/>
            </w:tcBorders>
          </w:tcPr>
          <w:p w14:paraId="4595E960" w14:textId="77777777" w:rsidR="00315B87" w:rsidRPr="00E16A42" w:rsidRDefault="00315B87" w:rsidP="00FA384B">
            <w:pPr>
              <w:pStyle w:val="TAC"/>
              <w:rPr>
                <w:lang w:eastAsia="zh-CN"/>
              </w:rPr>
            </w:pPr>
          </w:p>
        </w:tc>
        <w:tc>
          <w:tcPr>
            <w:tcW w:w="284" w:type="dxa"/>
            <w:tcBorders>
              <w:top w:val="nil"/>
              <w:left w:val="nil"/>
              <w:bottom w:val="nil"/>
              <w:right w:val="nil"/>
            </w:tcBorders>
          </w:tcPr>
          <w:p w14:paraId="2326E53D" w14:textId="77777777" w:rsidR="00315B87" w:rsidRPr="00E16A42" w:rsidRDefault="00315B87" w:rsidP="00FA384B">
            <w:pPr>
              <w:pStyle w:val="TAC"/>
              <w:rPr>
                <w:lang w:eastAsia="zh-CN"/>
              </w:rPr>
            </w:pPr>
          </w:p>
        </w:tc>
        <w:tc>
          <w:tcPr>
            <w:tcW w:w="284" w:type="dxa"/>
            <w:tcBorders>
              <w:top w:val="nil"/>
              <w:left w:val="nil"/>
              <w:bottom w:val="nil"/>
              <w:right w:val="nil"/>
            </w:tcBorders>
          </w:tcPr>
          <w:p w14:paraId="26351513" w14:textId="77777777" w:rsidR="00315B87" w:rsidRPr="00E16A42" w:rsidRDefault="00315B87" w:rsidP="00FA384B">
            <w:pPr>
              <w:pStyle w:val="TAC"/>
              <w:rPr>
                <w:lang w:eastAsia="zh-CN"/>
              </w:rPr>
            </w:pPr>
          </w:p>
        </w:tc>
        <w:tc>
          <w:tcPr>
            <w:tcW w:w="284" w:type="dxa"/>
            <w:tcBorders>
              <w:top w:val="nil"/>
              <w:left w:val="nil"/>
              <w:bottom w:val="nil"/>
              <w:right w:val="nil"/>
            </w:tcBorders>
          </w:tcPr>
          <w:p w14:paraId="5D76516B" w14:textId="77777777" w:rsidR="00315B87" w:rsidRPr="00E16A42" w:rsidRDefault="00315B87" w:rsidP="00FA384B">
            <w:pPr>
              <w:pStyle w:val="TAC"/>
              <w:rPr>
                <w:lang w:eastAsia="zh-CN"/>
              </w:rPr>
            </w:pPr>
          </w:p>
        </w:tc>
        <w:tc>
          <w:tcPr>
            <w:tcW w:w="284" w:type="dxa"/>
            <w:tcBorders>
              <w:top w:val="nil"/>
              <w:left w:val="nil"/>
              <w:bottom w:val="nil"/>
              <w:right w:val="nil"/>
            </w:tcBorders>
          </w:tcPr>
          <w:p w14:paraId="1F1E55B5" w14:textId="77777777" w:rsidR="00315B87" w:rsidRPr="00E16A42" w:rsidRDefault="00315B87" w:rsidP="00FA384B">
            <w:pPr>
              <w:pStyle w:val="TAC"/>
            </w:pPr>
          </w:p>
        </w:tc>
        <w:tc>
          <w:tcPr>
            <w:tcW w:w="4805" w:type="dxa"/>
            <w:tcBorders>
              <w:top w:val="nil"/>
              <w:left w:val="nil"/>
              <w:bottom w:val="nil"/>
              <w:right w:val="single" w:sz="4" w:space="0" w:color="auto"/>
            </w:tcBorders>
          </w:tcPr>
          <w:p w14:paraId="69CAC071" w14:textId="77777777" w:rsidR="00315B87" w:rsidRPr="00E16A42" w:rsidRDefault="00315B87" w:rsidP="00FA384B">
            <w:pPr>
              <w:keepNext/>
              <w:keepLines/>
              <w:spacing w:after="0"/>
              <w:rPr>
                <w:rFonts w:ascii="Arial" w:hAnsi="Arial"/>
                <w:sz w:val="18"/>
              </w:rPr>
            </w:pPr>
          </w:p>
        </w:tc>
      </w:tr>
      <w:tr w:rsidR="00315B87" w:rsidRPr="00E16A42" w14:paraId="0FE002C1" w14:textId="77777777" w:rsidTr="00FA384B">
        <w:trPr>
          <w:cantSplit/>
          <w:jc w:val="center"/>
        </w:trPr>
        <w:tc>
          <w:tcPr>
            <w:tcW w:w="289" w:type="dxa"/>
            <w:tcBorders>
              <w:top w:val="nil"/>
              <w:left w:val="single" w:sz="4" w:space="0" w:color="auto"/>
              <w:bottom w:val="nil"/>
              <w:right w:val="nil"/>
            </w:tcBorders>
            <w:hideMark/>
          </w:tcPr>
          <w:p w14:paraId="62E60A60"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E28E9CE"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729E5102" w14:textId="77777777" w:rsidR="00315B87" w:rsidRPr="00E16A42" w:rsidRDefault="00315B87" w:rsidP="00FA384B">
            <w:pPr>
              <w:pStyle w:val="TAC"/>
            </w:pPr>
            <w:r w:rsidRPr="00E16A42">
              <w:t>0</w:t>
            </w:r>
          </w:p>
        </w:tc>
        <w:tc>
          <w:tcPr>
            <w:tcW w:w="284" w:type="dxa"/>
            <w:tcBorders>
              <w:top w:val="nil"/>
              <w:left w:val="nil"/>
              <w:bottom w:val="nil"/>
              <w:right w:val="nil"/>
            </w:tcBorders>
            <w:hideMark/>
          </w:tcPr>
          <w:p w14:paraId="3E96BD60" w14:textId="77777777" w:rsidR="00315B87" w:rsidRPr="00E16A42" w:rsidRDefault="00315B87" w:rsidP="00FA384B">
            <w:pPr>
              <w:pStyle w:val="TAC"/>
            </w:pPr>
            <w:r w:rsidRPr="00E16A42">
              <w:t>0</w:t>
            </w:r>
          </w:p>
        </w:tc>
        <w:tc>
          <w:tcPr>
            <w:tcW w:w="284" w:type="dxa"/>
            <w:tcBorders>
              <w:top w:val="nil"/>
              <w:left w:val="nil"/>
              <w:bottom w:val="nil"/>
              <w:right w:val="nil"/>
            </w:tcBorders>
            <w:hideMark/>
          </w:tcPr>
          <w:p w14:paraId="37EBEB42" w14:textId="77777777" w:rsidR="00315B87" w:rsidRPr="00E16A42" w:rsidRDefault="00315B87" w:rsidP="00FA384B">
            <w:pPr>
              <w:pStyle w:val="TAC"/>
            </w:pPr>
            <w:r w:rsidRPr="00E16A42">
              <w:t>0</w:t>
            </w:r>
          </w:p>
        </w:tc>
        <w:tc>
          <w:tcPr>
            <w:tcW w:w="284" w:type="dxa"/>
            <w:tcBorders>
              <w:top w:val="nil"/>
              <w:left w:val="nil"/>
              <w:bottom w:val="nil"/>
              <w:right w:val="nil"/>
            </w:tcBorders>
            <w:hideMark/>
          </w:tcPr>
          <w:p w14:paraId="70AD2594" w14:textId="77777777" w:rsidR="00315B87" w:rsidRPr="00E16A42" w:rsidRDefault="00315B87" w:rsidP="00FA384B">
            <w:pPr>
              <w:pStyle w:val="TAC"/>
            </w:pPr>
            <w:r w:rsidRPr="00E16A42">
              <w:t>0</w:t>
            </w:r>
          </w:p>
        </w:tc>
        <w:tc>
          <w:tcPr>
            <w:tcW w:w="284" w:type="dxa"/>
            <w:tcBorders>
              <w:top w:val="nil"/>
              <w:left w:val="nil"/>
              <w:bottom w:val="nil"/>
              <w:right w:val="nil"/>
            </w:tcBorders>
            <w:hideMark/>
          </w:tcPr>
          <w:p w14:paraId="3D87A078" w14:textId="77777777" w:rsidR="00315B87" w:rsidRPr="00E16A42" w:rsidRDefault="00315B87" w:rsidP="00FA384B">
            <w:pPr>
              <w:pStyle w:val="TAC"/>
            </w:pPr>
            <w:r w:rsidRPr="00E16A42">
              <w:t>0</w:t>
            </w:r>
          </w:p>
        </w:tc>
        <w:tc>
          <w:tcPr>
            <w:tcW w:w="284" w:type="dxa"/>
            <w:tcBorders>
              <w:top w:val="nil"/>
              <w:left w:val="nil"/>
              <w:bottom w:val="nil"/>
              <w:right w:val="nil"/>
            </w:tcBorders>
            <w:hideMark/>
          </w:tcPr>
          <w:p w14:paraId="1723DF42" w14:textId="77777777" w:rsidR="00315B87" w:rsidRPr="00E16A42" w:rsidRDefault="00315B87" w:rsidP="00FA384B">
            <w:pPr>
              <w:pStyle w:val="TAC"/>
            </w:pPr>
            <w:r w:rsidRPr="00E16A42">
              <w:t>1</w:t>
            </w:r>
          </w:p>
        </w:tc>
        <w:tc>
          <w:tcPr>
            <w:tcW w:w="284" w:type="dxa"/>
            <w:tcBorders>
              <w:top w:val="nil"/>
              <w:left w:val="nil"/>
              <w:bottom w:val="nil"/>
              <w:right w:val="nil"/>
            </w:tcBorders>
          </w:tcPr>
          <w:p w14:paraId="56389B47" w14:textId="77777777" w:rsidR="00315B87" w:rsidRPr="00E16A42" w:rsidRDefault="00315B87" w:rsidP="00FA384B">
            <w:pPr>
              <w:pStyle w:val="TAC"/>
            </w:pPr>
          </w:p>
        </w:tc>
        <w:tc>
          <w:tcPr>
            <w:tcW w:w="4805" w:type="dxa"/>
            <w:tcBorders>
              <w:top w:val="nil"/>
              <w:left w:val="nil"/>
              <w:bottom w:val="nil"/>
              <w:right w:val="single" w:sz="4" w:space="0" w:color="auto"/>
            </w:tcBorders>
            <w:hideMark/>
          </w:tcPr>
          <w:p w14:paraId="54A9C464" w14:textId="77777777" w:rsidR="00315B87" w:rsidRPr="00E16A42" w:rsidRDefault="00315B87" w:rsidP="00FA384B">
            <w:pPr>
              <w:pStyle w:val="TAL"/>
              <w:rPr>
                <w:lang w:eastAsia="zh-CN"/>
              </w:rPr>
            </w:pPr>
            <w:r w:rsidRPr="00E16A42">
              <w:rPr>
                <w:rFonts w:hint="eastAsia"/>
                <w:lang w:eastAsia="zh-CN"/>
              </w:rPr>
              <w:t>User plane connection establishment command</w:t>
            </w:r>
          </w:p>
        </w:tc>
      </w:tr>
      <w:tr w:rsidR="00315B87" w:rsidRPr="00E16A42" w14:paraId="06E21E74" w14:textId="77777777" w:rsidTr="00FA384B">
        <w:trPr>
          <w:cantSplit/>
          <w:jc w:val="center"/>
        </w:trPr>
        <w:tc>
          <w:tcPr>
            <w:tcW w:w="289" w:type="dxa"/>
            <w:tcBorders>
              <w:top w:val="nil"/>
              <w:left w:val="single" w:sz="4" w:space="0" w:color="auto"/>
              <w:bottom w:val="nil"/>
              <w:right w:val="nil"/>
            </w:tcBorders>
            <w:hideMark/>
          </w:tcPr>
          <w:p w14:paraId="1FD65219"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7C185475"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4C6D025E"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hideMark/>
          </w:tcPr>
          <w:p w14:paraId="0D009F5A"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hideMark/>
          </w:tcPr>
          <w:p w14:paraId="6BEDF2F2"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hideMark/>
          </w:tcPr>
          <w:p w14:paraId="228E110C"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hideMark/>
          </w:tcPr>
          <w:p w14:paraId="3F30B8D3" w14:textId="77777777" w:rsidR="00315B87" w:rsidRPr="00E16A42" w:rsidRDefault="00315B87" w:rsidP="00FA384B">
            <w:pPr>
              <w:pStyle w:val="TAC"/>
              <w:rPr>
                <w:lang w:eastAsia="zh-CN"/>
              </w:rPr>
            </w:pPr>
            <w:r w:rsidRPr="00E16A42">
              <w:rPr>
                <w:lang w:eastAsia="zh-CN"/>
              </w:rPr>
              <w:t>1</w:t>
            </w:r>
          </w:p>
        </w:tc>
        <w:tc>
          <w:tcPr>
            <w:tcW w:w="284" w:type="dxa"/>
            <w:tcBorders>
              <w:top w:val="nil"/>
              <w:left w:val="nil"/>
              <w:bottom w:val="nil"/>
              <w:right w:val="nil"/>
            </w:tcBorders>
            <w:hideMark/>
          </w:tcPr>
          <w:p w14:paraId="4B2F4AB9"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tcPr>
          <w:p w14:paraId="70526D67" w14:textId="77777777" w:rsidR="00315B87" w:rsidRPr="00E16A42" w:rsidRDefault="00315B87" w:rsidP="00FA384B">
            <w:pPr>
              <w:pStyle w:val="TAC"/>
            </w:pPr>
          </w:p>
        </w:tc>
        <w:tc>
          <w:tcPr>
            <w:tcW w:w="4805" w:type="dxa"/>
            <w:tcBorders>
              <w:top w:val="nil"/>
              <w:left w:val="nil"/>
              <w:bottom w:val="nil"/>
              <w:right w:val="single" w:sz="4" w:space="0" w:color="auto"/>
            </w:tcBorders>
            <w:hideMark/>
          </w:tcPr>
          <w:p w14:paraId="253BEC39" w14:textId="77777777" w:rsidR="00315B87" w:rsidRPr="00E16A42" w:rsidRDefault="00315B87" w:rsidP="00FA384B">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 connection establishment complete</w:t>
            </w:r>
          </w:p>
        </w:tc>
      </w:tr>
      <w:tr w:rsidR="00315B87" w:rsidRPr="00E16A42" w14:paraId="7673CC83" w14:textId="77777777" w:rsidTr="00FA384B">
        <w:trPr>
          <w:cantSplit/>
          <w:jc w:val="center"/>
        </w:trPr>
        <w:tc>
          <w:tcPr>
            <w:tcW w:w="289" w:type="dxa"/>
            <w:tcBorders>
              <w:top w:val="nil"/>
              <w:left w:val="single" w:sz="4" w:space="0" w:color="auto"/>
              <w:bottom w:val="nil"/>
              <w:right w:val="nil"/>
            </w:tcBorders>
          </w:tcPr>
          <w:p w14:paraId="2BB6F027"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2427E1DC"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291078A9" w14:textId="77777777" w:rsidR="00315B87" w:rsidRPr="00E16A42" w:rsidRDefault="00315B87" w:rsidP="00FA384B">
            <w:pPr>
              <w:pStyle w:val="TAC"/>
              <w:rPr>
                <w:lang w:eastAsia="zh-CN"/>
              </w:rPr>
            </w:pPr>
            <w:r w:rsidRPr="00E16A42">
              <w:rPr>
                <w:rFonts w:hint="eastAsia"/>
                <w:lang w:eastAsia="zh-CN"/>
              </w:rPr>
              <w:t>0</w:t>
            </w:r>
          </w:p>
        </w:tc>
        <w:tc>
          <w:tcPr>
            <w:tcW w:w="284" w:type="dxa"/>
            <w:tcBorders>
              <w:top w:val="nil"/>
              <w:left w:val="nil"/>
              <w:bottom w:val="nil"/>
              <w:right w:val="nil"/>
            </w:tcBorders>
          </w:tcPr>
          <w:p w14:paraId="77F1A6A9" w14:textId="77777777" w:rsidR="00315B87" w:rsidRPr="00E16A42" w:rsidRDefault="00315B87" w:rsidP="00FA384B">
            <w:pPr>
              <w:pStyle w:val="TAC"/>
              <w:rPr>
                <w:lang w:eastAsia="zh-CN"/>
              </w:rPr>
            </w:pPr>
            <w:r w:rsidRPr="00E16A42">
              <w:rPr>
                <w:rFonts w:hint="eastAsia"/>
                <w:lang w:eastAsia="zh-CN"/>
              </w:rPr>
              <w:t>0</w:t>
            </w:r>
          </w:p>
        </w:tc>
        <w:tc>
          <w:tcPr>
            <w:tcW w:w="284" w:type="dxa"/>
            <w:tcBorders>
              <w:top w:val="nil"/>
              <w:left w:val="nil"/>
              <w:bottom w:val="nil"/>
              <w:right w:val="nil"/>
            </w:tcBorders>
          </w:tcPr>
          <w:p w14:paraId="0C93953D" w14:textId="77777777" w:rsidR="00315B87" w:rsidRPr="00E16A42" w:rsidRDefault="00315B87" w:rsidP="00FA384B">
            <w:pPr>
              <w:pStyle w:val="TAC"/>
              <w:rPr>
                <w:lang w:eastAsia="zh-CN"/>
              </w:rPr>
            </w:pPr>
            <w:r w:rsidRPr="00E16A42">
              <w:rPr>
                <w:rFonts w:hint="eastAsia"/>
                <w:lang w:eastAsia="zh-CN"/>
              </w:rPr>
              <w:t>0</w:t>
            </w:r>
          </w:p>
        </w:tc>
        <w:tc>
          <w:tcPr>
            <w:tcW w:w="284" w:type="dxa"/>
            <w:tcBorders>
              <w:top w:val="nil"/>
              <w:left w:val="nil"/>
              <w:bottom w:val="nil"/>
              <w:right w:val="nil"/>
            </w:tcBorders>
          </w:tcPr>
          <w:p w14:paraId="14D0F1BF" w14:textId="77777777" w:rsidR="00315B87" w:rsidRPr="00E16A42" w:rsidRDefault="00315B87" w:rsidP="00FA384B">
            <w:pPr>
              <w:pStyle w:val="TAC"/>
              <w:rPr>
                <w:lang w:eastAsia="zh-CN"/>
              </w:rPr>
            </w:pPr>
            <w:r w:rsidRPr="00E16A42">
              <w:rPr>
                <w:rFonts w:hint="eastAsia"/>
                <w:lang w:eastAsia="zh-CN"/>
              </w:rPr>
              <w:t>0</w:t>
            </w:r>
          </w:p>
        </w:tc>
        <w:tc>
          <w:tcPr>
            <w:tcW w:w="284" w:type="dxa"/>
            <w:tcBorders>
              <w:top w:val="nil"/>
              <w:left w:val="nil"/>
              <w:bottom w:val="nil"/>
              <w:right w:val="nil"/>
            </w:tcBorders>
          </w:tcPr>
          <w:p w14:paraId="2ED6E2C9"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04C70DEB"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636D9C21" w14:textId="77777777" w:rsidR="00315B87" w:rsidRPr="00E16A42" w:rsidRDefault="00315B87" w:rsidP="00FA384B">
            <w:pPr>
              <w:pStyle w:val="TAC"/>
            </w:pPr>
          </w:p>
        </w:tc>
        <w:tc>
          <w:tcPr>
            <w:tcW w:w="4805" w:type="dxa"/>
            <w:tcBorders>
              <w:top w:val="nil"/>
              <w:left w:val="nil"/>
              <w:bottom w:val="nil"/>
              <w:right w:val="single" w:sz="4" w:space="0" w:color="auto"/>
            </w:tcBorders>
          </w:tcPr>
          <w:p w14:paraId="7F0B7AD2" w14:textId="77777777" w:rsidR="00315B87" w:rsidRPr="00E16A42" w:rsidRDefault="00315B87" w:rsidP="00FA384B">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 xml:space="preserve">connection establishment </w:t>
            </w:r>
            <w:r w:rsidRPr="00E16A42">
              <w:rPr>
                <w:lang w:eastAsia="zh-CN"/>
              </w:rPr>
              <w:t>failure</w:t>
            </w:r>
          </w:p>
        </w:tc>
      </w:tr>
      <w:tr w:rsidR="00315B87" w:rsidRPr="00E16A42" w14:paraId="5DBF4346" w14:textId="77777777" w:rsidTr="00FA384B">
        <w:trPr>
          <w:cantSplit/>
          <w:jc w:val="center"/>
        </w:trPr>
        <w:tc>
          <w:tcPr>
            <w:tcW w:w="289" w:type="dxa"/>
            <w:tcBorders>
              <w:top w:val="nil"/>
              <w:left w:val="single" w:sz="4" w:space="0" w:color="auto"/>
              <w:bottom w:val="nil"/>
              <w:right w:val="nil"/>
            </w:tcBorders>
          </w:tcPr>
          <w:p w14:paraId="5379B21A"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7EB27AAA"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2018C931" w14:textId="77777777" w:rsidR="00315B87" w:rsidRPr="00E16A42" w:rsidRDefault="00315B87" w:rsidP="00FA384B">
            <w:pPr>
              <w:pStyle w:val="TAC"/>
              <w:rPr>
                <w:lang w:eastAsia="zh-CN"/>
              </w:rPr>
            </w:pPr>
            <w:r w:rsidRPr="00E16A42">
              <w:t>0</w:t>
            </w:r>
          </w:p>
        </w:tc>
        <w:tc>
          <w:tcPr>
            <w:tcW w:w="284" w:type="dxa"/>
            <w:tcBorders>
              <w:top w:val="nil"/>
              <w:left w:val="nil"/>
              <w:bottom w:val="nil"/>
              <w:right w:val="nil"/>
            </w:tcBorders>
          </w:tcPr>
          <w:p w14:paraId="71EB12F9" w14:textId="77777777" w:rsidR="00315B87" w:rsidRPr="00E16A42" w:rsidRDefault="00315B87" w:rsidP="00FA384B">
            <w:pPr>
              <w:pStyle w:val="TAC"/>
              <w:rPr>
                <w:lang w:eastAsia="zh-CN"/>
              </w:rPr>
            </w:pPr>
            <w:r w:rsidRPr="00E16A42">
              <w:t>0</w:t>
            </w:r>
          </w:p>
        </w:tc>
        <w:tc>
          <w:tcPr>
            <w:tcW w:w="284" w:type="dxa"/>
            <w:tcBorders>
              <w:top w:val="nil"/>
              <w:left w:val="nil"/>
              <w:bottom w:val="nil"/>
              <w:right w:val="nil"/>
            </w:tcBorders>
          </w:tcPr>
          <w:p w14:paraId="6243C0CF" w14:textId="77777777" w:rsidR="00315B87" w:rsidRPr="00E16A42" w:rsidRDefault="00315B87" w:rsidP="00FA384B">
            <w:pPr>
              <w:pStyle w:val="TAC"/>
              <w:rPr>
                <w:lang w:eastAsia="zh-CN"/>
              </w:rPr>
            </w:pPr>
            <w:r w:rsidRPr="00E16A42">
              <w:t>0</w:t>
            </w:r>
          </w:p>
        </w:tc>
        <w:tc>
          <w:tcPr>
            <w:tcW w:w="284" w:type="dxa"/>
            <w:tcBorders>
              <w:top w:val="nil"/>
              <w:left w:val="nil"/>
              <w:bottom w:val="nil"/>
              <w:right w:val="nil"/>
            </w:tcBorders>
          </w:tcPr>
          <w:p w14:paraId="5C48A3D5"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69C20C07" w14:textId="77777777" w:rsidR="00315B87" w:rsidRPr="00E16A42" w:rsidRDefault="00315B87" w:rsidP="00FA384B">
            <w:pPr>
              <w:pStyle w:val="TAC"/>
              <w:rPr>
                <w:lang w:eastAsia="zh-CN"/>
              </w:rPr>
            </w:pPr>
            <w:r w:rsidRPr="00E16A42">
              <w:t>0</w:t>
            </w:r>
          </w:p>
        </w:tc>
        <w:tc>
          <w:tcPr>
            <w:tcW w:w="284" w:type="dxa"/>
            <w:tcBorders>
              <w:top w:val="nil"/>
              <w:left w:val="nil"/>
              <w:bottom w:val="nil"/>
              <w:right w:val="nil"/>
            </w:tcBorders>
          </w:tcPr>
          <w:p w14:paraId="545446BA" w14:textId="77777777" w:rsidR="00315B87" w:rsidRPr="00E16A42" w:rsidRDefault="00315B87" w:rsidP="00FA384B">
            <w:pPr>
              <w:pStyle w:val="TAC"/>
              <w:rPr>
                <w:lang w:eastAsia="zh-CN"/>
              </w:rPr>
            </w:pPr>
            <w:r w:rsidRPr="00E16A42">
              <w:rPr>
                <w:rFonts w:hint="eastAsia"/>
                <w:lang w:eastAsia="zh-CN"/>
              </w:rPr>
              <w:t>0</w:t>
            </w:r>
          </w:p>
        </w:tc>
        <w:tc>
          <w:tcPr>
            <w:tcW w:w="284" w:type="dxa"/>
            <w:tcBorders>
              <w:top w:val="nil"/>
              <w:left w:val="nil"/>
              <w:bottom w:val="nil"/>
              <w:right w:val="nil"/>
            </w:tcBorders>
          </w:tcPr>
          <w:p w14:paraId="402A33C6" w14:textId="77777777" w:rsidR="00315B87" w:rsidRPr="00E16A42" w:rsidRDefault="00315B87" w:rsidP="00FA384B">
            <w:pPr>
              <w:pStyle w:val="TAC"/>
            </w:pPr>
          </w:p>
        </w:tc>
        <w:tc>
          <w:tcPr>
            <w:tcW w:w="4805" w:type="dxa"/>
            <w:tcBorders>
              <w:top w:val="nil"/>
              <w:left w:val="nil"/>
              <w:bottom w:val="nil"/>
              <w:right w:val="single" w:sz="4" w:space="0" w:color="auto"/>
            </w:tcBorders>
          </w:tcPr>
          <w:p w14:paraId="2E11037B" w14:textId="77777777" w:rsidR="00315B87" w:rsidRPr="00E16A42" w:rsidRDefault="00315B87" w:rsidP="00FA384B">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connection establishment</w:t>
            </w:r>
            <w:r w:rsidRPr="00E16A42">
              <w:rPr>
                <w:lang w:eastAsia="zh-CN"/>
              </w:rPr>
              <w:t xml:space="preserve"> </w:t>
            </w:r>
            <w:r w:rsidRPr="00E16A42">
              <w:rPr>
                <w:rFonts w:hint="eastAsia"/>
                <w:lang w:eastAsia="zh-CN"/>
              </w:rPr>
              <w:t>request</w:t>
            </w:r>
          </w:p>
        </w:tc>
      </w:tr>
      <w:tr w:rsidR="00315B87" w:rsidRPr="00E16A42" w14:paraId="5A75430D" w14:textId="77777777" w:rsidTr="00FA384B">
        <w:trPr>
          <w:cantSplit/>
          <w:jc w:val="center"/>
        </w:trPr>
        <w:tc>
          <w:tcPr>
            <w:tcW w:w="289" w:type="dxa"/>
            <w:tcBorders>
              <w:top w:val="nil"/>
              <w:left w:val="single" w:sz="4" w:space="0" w:color="auto"/>
              <w:bottom w:val="nil"/>
              <w:right w:val="nil"/>
            </w:tcBorders>
          </w:tcPr>
          <w:p w14:paraId="0D84BA1C"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37E48A4E"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559AACC6" w14:textId="77777777" w:rsidR="00315B87" w:rsidRPr="00E16A42" w:rsidRDefault="00315B87" w:rsidP="00FA384B">
            <w:pPr>
              <w:pStyle w:val="TAC"/>
            </w:pPr>
            <w:r w:rsidRPr="00E16A42">
              <w:t>0</w:t>
            </w:r>
          </w:p>
        </w:tc>
        <w:tc>
          <w:tcPr>
            <w:tcW w:w="284" w:type="dxa"/>
            <w:tcBorders>
              <w:top w:val="nil"/>
              <w:left w:val="nil"/>
              <w:bottom w:val="nil"/>
              <w:right w:val="nil"/>
            </w:tcBorders>
          </w:tcPr>
          <w:p w14:paraId="29E30AFD" w14:textId="77777777" w:rsidR="00315B87" w:rsidRPr="00E16A42" w:rsidRDefault="00315B87" w:rsidP="00FA384B">
            <w:pPr>
              <w:pStyle w:val="TAC"/>
            </w:pPr>
            <w:r w:rsidRPr="00E16A42">
              <w:t>0</w:t>
            </w:r>
          </w:p>
        </w:tc>
        <w:tc>
          <w:tcPr>
            <w:tcW w:w="284" w:type="dxa"/>
            <w:tcBorders>
              <w:top w:val="nil"/>
              <w:left w:val="nil"/>
              <w:bottom w:val="nil"/>
              <w:right w:val="nil"/>
            </w:tcBorders>
          </w:tcPr>
          <w:p w14:paraId="06294456" w14:textId="77777777" w:rsidR="00315B87" w:rsidRPr="00E16A42" w:rsidRDefault="00315B87" w:rsidP="00FA384B">
            <w:pPr>
              <w:pStyle w:val="TAC"/>
            </w:pPr>
            <w:r w:rsidRPr="00E16A42">
              <w:t>0</w:t>
            </w:r>
          </w:p>
        </w:tc>
        <w:tc>
          <w:tcPr>
            <w:tcW w:w="284" w:type="dxa"/>
            <w:tcBorders>
              <w:top w:val="nil"/>
              <w:left w:val="nil"/>
              <w:bottom w:val="nil"/>
              <w:right w:val="nil"/>
            </w:tcBorders>
          </w:tcPr>
          <w:p w14:paraId="782F4219"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4807B563" w14:textId="77777777" w:rsidR="00315B87" w:rsidRPr="00E16A42" w:rsidRDefault="00315B87" w:rsidP="00FA384B">
            <w:pPr>
              <w:pStyle w:val="TAC"/>
            </w:pPr>
            <w:r w:rsidRPr="00E16A42">
              <w:t>0</w:t>
            </w:r>
          </w:p>
        </w:tc>
        <w:tc>
          <w:tcPr>
            <w:tcW w:w="284" w:type="dxa"/>
            <w:tcBorders>
              <w:top w:val="nil"/>
              <w:left w:val="nil"/>
              <w:bottom w:val="nil"/>
              <w:right w:val="nil"/>
            </w:tcBorders>
          </w:tcPr>
          <w:p w14:paraId="6AC67DFD"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5BDC49BF" w14:textId="77777777" w:rsidR="00315B87" w:rsidRPr="00E16A42" w:rsidRDefault="00315B87" w:rsidP="00FA384B">
            <w:pPr>
              <w:pStyle w:val="TAC"/>
            </w:pPr>
          </w:p>
        </w:tc>
        <w:tc>
          <w:tcPr>
            <w:tcW w:w="4805" w:type="dxa"/>
            <w:tcBorders>
              <w:top w:val="nil"/>
              <w:left w:val="nil"/>
              <w:bottom w:val="nil"/>
              <w:right w:val="single" w:sz="4" w:space="0" w:color="auto"/>
            </w:tcBorders>
          </w:tcPr>
          <w:p w14:paraId="2D060186" w14:textId="77777777" w:rsidR="00315B87" w:rsidRPr="00E16A42" w:rsidRDefault="00315B87" w:rsidP="00FA384B">
            <w:pPr>
              <w:pStyle w:val="TAL"/>
              <w:rPr>
                <w:lang w:eastAsia="zh-CN"/>
              </w:rPr>
            </w:pPr>
            <w:r w:rsidRPr="00E16A42">
              <w:rPr>
                <w:lang w:eastAsia="zh-CN"/>
              </w:rPr>
              <w:t xml:space="preserve">User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establishment reject</w:t>
            </w:r>
          </w:p>
        </w:tc>
      </w:tr>
      <w:tr w:rsidR="00315B87" w:rsidRPr="00E16A42" w14:paraId="74FE27B8" w14:textId="77777777" w:rsidTr="00FA384B">
        <w:trPr>
          <w:cantSplit/>
          <w:jc w:val="center"/>
        </w:trPr>
        <w:tc>
          <w:tcPr>
            <w:tcW w:w="289" w:type="dxa"/>
            <w:tcBorders>
              <w:top w:val="nil"/>
              <w:left w:val="single" w:sz="4" w:space="0" w:color="auto"/>
              <w:bottom w:val="nil"/>
              <w:right w:val="nil"/>
            </w:tcBorders>
          </w:tcPr>
          <w:p w14:paraId="5F9A2D9A"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38D44BA8"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43673649" w14:textId="77777777" w:rsidR="00315B87" w:rsidRPr="00E16A42" w:rsidRDefault="00315B87" w:rsidP="00FA384B">
            <w:pPr>
              <w:pStyle w:val="TAC"/>
            </w:pPr>
            <w:r w:rsidRPr="00E16A42">
              <w:t>0</w:t>
            </w:r>
          </w:p>
        </w:tc>
        <w:tc>
          <w:tcPr>
            <w:tcW w:w="284" w:type="dxa"/>
            <w:tcBorders>
              <w:top w:val="nil"/>
              <w:left w:val="nil"/>
              <w:bottom w:val="nil"/>
              <w:right w:val="nil"/>
            </w:tcBorders>
          </w:tcPr>
          <w:p w14:paraId="699A6895" w14:textId="77777777" w:rsidR="00315B87" w:rsidRPr="00E16A42" w:rsidRDefault="00315B87" w:rsidP="00FA384B">
            <w:pPr>
              <w:pStyle w:val="TAC"/>
            </w:pPr>
            <w:r w:rsidRPr="00E16A42">
              <w:t>0</w:t>
            </w:r>
          </w:p>
        </w:tc>
        <w:tc>
          <w:tcPr>
            <w:tcW w:w="284" w:type="dxa"/>
            <w:tcBorders>
              <w:top w:val="nil"/>
              <w:left w:val="nil"/>
              <w:bottom w:val="nil"/>
              <w:right w:val="nil"/>
            </w:tcBorders>
          </w:tcPr>
          <w:p w14:paraId="63AB02B4" w14:textId="77777777" w:rsidR="00315B87" w:rsidRPr="00E16A42" w:rsidRDefault="00315B87" w:rsidP="00FA384B">
            <w:pPr>
              <w:pStyle w:val="TAC"/>
            </w:pPr>
            <w:r w:rsidRPr="00E16A42">
              <w:t>0</w:t>
            </w:r>
          </w:p>
        </w:tc>
        <w:tc>
          <w:tcPr>
            <w:tcW w:w="284" w:type="dxa"/>
            <w:tcBorders>
              <w:top w:val="nil"/>
              <w:left w:val="nil"/>
              <w:bottom w:val="nil"/>
              <w:right w:val="nil"/>
            </w:tcBorders>
          </w:tcPr>
          <w:p w14:paraId="3293A6C8"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65721601"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64C30BEA" w14:textId="77777777" w:rsidR="00315B87" w:rsidRPr="00E16A42" w:rsidRDefault="00315B87" w:rsidP="00FA384B">
            <w:pPr>
              <w:pStyle w:val="TAC"/>
              <w:rPr>
                <w:lang w:eastAsia="zh-CN"/>
              </w:rPr>
            </w:pPr>
            <w:r w:rsidRPr="00E16A42">
              <w:rPr>
                <w:rFonts w:hint="eastAsia"/>
                <w:lang w:eastAsia="zh-CN"/>
              </w:rPr>
              <w:t>0</w:t>
            </w:r>
          </w:p>
        </w:tc>
        <w:tc>
          <w:tcPr>
            <w:tcW w:w="284" w:type="dxa"/>
            <w:tcBorders>
              <w:top w:val="nil"/>
              <w:left w:val="nil"/>
              <w:bottom w:val="nil"/>
              <w:right w:val="nil"/>
            </w:tcBorders>
          </w:tcPr>
          <w:p w14:paraId="29ACEAE6" w14:textId="77777777" w:rsidR="00315B87" w:rsidRPr="00E16A42" w:rsidRDefault="00315B87" w:rsidP="00FA384B">
            <w:pPr>
              <w:pStyle w:val="TAC"/>
            </w:pPr>
          </w:p>
        </w:tc>
        <w:tc>
          <w:tcPr>
            <w:tcW w:w="4805" w:type="dxa"/>
            <w:tcBorders>
              <w:top w:val="nil"/>
              <w:left w:val="nil"/>
              <w:bottom w:val="nil"/>
              <w:right w:val="single" w:sz="4" w:space="0" w:color="auto"/>
            </w:tcBorders>
          </w:tcPr>
          <w:p w14:paraId="69BC39B1" w14:textId="77777777" w:rsidR="00315B87" w:rsidRPr="00E16A42" w:rsidRDefault="00315B87" w:rsidP="00FA384B">
            <w:pPr>
              <w:pStyle w:val="TAL"/>
              <w:rPr>
                <w:lang w:eastAsia="zh-CN"/>
              </w:rPr>
            </w:pP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r</w:t>
            </w:r>
            <w:r w:rsidRPr="00E16A42">
              <w:rPr>
                <w:lang w:eastAsia="zh-CN"/>
              </w:rPr>
              <w:t xml:space="preserve">elease </w:t>
            </w:r>
            <w:r w:rsidRPr="00E16A42">
              <w:rPr>
                <w:rFonts w:hint="eastAsia"/>
                <w:lang w:eastAsia="zh-CN"/>
              </w:rPr>
              <w:t>command</w:t>
            </w:r>
          </w:p>
        </w:tc>
      </w:tr>
      <w:tr w:rsidR="00315B87" w:rsidRPr="00E16A42" w14:paraId="2A38BD8C" w14:textId="77777777" w:rsidTr="00FA384B">
        <w:trPr>
          <w:cantSplit/>
          <w:jc w:val="center"/>
        </w:trPr>
        <w:tc>
          <w:tcPr>
            <w:tcW w:w="289" w:type="dxa"/>
            <w:tcBorders>
              <w:top w:val="nil"/>
              <w:left w:val="single" w:sz="4" w:space="0" w:color="auto"/>
              <w:bottom w:val="nil"/>
              <w:right w:val="nil"/>
            </w:tcBorders>
          </w:tcPr>
          <w:p w14:paraId="5546B7AD" w14:textId="77777777" w:rsidR="00315B87" w:rsidRPr="00E16A42" w:rsidRDefault="00315B87" w:rsidP="00FA384B">
            <w:pPr>
              <w:pStyle w:val="TAC"/>
              <w:rPr>
                <w:lang w:eastAsia="zh-CN"/>
              </w:rPr>
            </w:pPr>
            <w:r w:rsidRPr="00E16A42">
              <w:rPr>
                <w:lang w:eastAsia="zh-CN"/>
              </w:rPr>
              <w:t>1</w:t>
            </w:r>
          </w:p>
        </w:tc>
        <w:tc>
          <w:tcPr>
            <w:tcW w:w="284" w:type="dxa"/>
            <w:tcBorders>
              <w:top w:val="nil"/>
              <w:left w:val="nil"/>
              <w:bottom w:val="nil"/>
              <w:right w:val="nil"/>
            </w:tcBorders>
          </w:tcPr>
          <w:p w14:paraId="15014F2D" w14:textId="77777777" w:rsidR="00315B87" w:rsidRPr="00E16A42" w:rsidRDefault="00315B87" w:rsidP="00FA384B">
            <w:pPr>
              <w:pStyle w:val="TAC"/>
              <w:rPr>
                <w:lang w:eastAsia="zh-CN"/>
              </w:rPr>
            </w:pPr>
            <w:r w:rsidRPr="00E16A42">
              <w:rPr>
                <w:lang w:eastAsia="zh-CN"/>
              </w:rPr>
              <w:t>1</w:t>
            </w:r>
          </w:p>
        </w:tc>
        <w:tc>
          <w:tcPr>
            <w:tcW w:w="284" w:type="dxa"/>
            <w:tcBorders>
              <w:top w:val="nil"/>
              <w:left w:val="nil"/>
              <w:bottom w:val="nil"/>
              <w:right w:val="nil"/>
            </w:tcBorders>
          </w:tcPr>
          <w:p w14:paraId="6E473754" w14:textId="77777777" w:rsidR="00315B87" w:rsidRPr="00E16A42" w:rsidRDefault="00315B87" w:rsidP="00FA384B">
            <w:pPr>
              <w:pStyle w:val="TAC"/>
            </w:pPr>
            <w:r w:rsidRPr="00E16A42">
              <w:t>0</w:t>
            </w:r>
          </w:p>
        </w:tc>
        <w:tc>
          <w:tcPr>
            <w:tcW w:w="284" w:type="dxa"/>
            <w:tcBorders>
              <w:top w:val="nil"/>
              <w:left w:val="nil"/>
              <w:bottom w:val="nil"/>
              <w:right w:val="nil"/>
            </w:tcBorders>
          </w:tcPr>
          <w:p w14:paraId="3D228462" w14:textId="77777777" w:rsidR="00315B87" w:rsidRPr="00E16A42" w:rsidRDefault="00315B87" w:rsidP="00FA384B">
            <w:pPr>
              <w:pStyle w:val="TAC"/>
            </w:pPr>
            <w:r w:rsidRPr="00E16A42">
              <w:t>0</w:t>
            </w:r>
          </w:p>
        </w:tc>
        <w:tc>
          <w:tcPr>
            <w:tcW w:w="284" w:type="dxa"/>
            <w:tcBorders>
              <w:top w:val="nil"/>
              <w:left w:val="nil"/>
              <w:bottom w:val="nil"/>
              <w:right w:val="nil"/>
            </w:tcBorders>
          </w:tcPr>
          <w:p w14:paraId="703D689C" w14:textId="77777777" w:rsidR="00315B87" w:rsidRPr="00E16A42" w:rsidRDefault="00315B87" w:rsidP="00FA384B">
            <w:pPr>
              <w:pStyle w:val="TAC"/>
            </w:pPr>
            <w:r w:rsidRPr="00E16A42">
              <w:t>0</w:t>
            </w:r>
          </w:p>
        </w:tc>
        <w:tc>
          <w:tcPr>
            <w:tcW w:w="284" w:type="dxa"/>
            <w:tcBorders>
              <w:top w:val="nil"/>
              <w:left w:val="nil"/>
              <w:bottom w:val="nil"/>
              <w:right w:val="nil"/>
            </w:tcBorders>
          </w:tcPr>
          <w:p w14:paraId="7EE30DAC" w14:textId="77777777" w:rsidR="00315B87" w:rsidRPr="00E16A42" w:rsidRDefault="00315B87" w:rsidP="00FA384B">
            <w:pPr>
              <w:pStyle w:val="TAC"/>
              <w:rPr>
                <w:lang w:eastAsia="zh-CN"/>
              </w:rPr>
            </w:pPr>
            <w:r w:rsidRPr="00E16A42">
              <w:rPr>
                <w:lang w:eastAsia="zh-CN"/>
              </w:rPr>
              <w:t>1</w:t>
            </w:r>
          </w:p>
        </w:tc>
        <w:tc>
          <w:tcPr>
            <w:tcW w:w="284" w:type="dxa"/>
            <w:tcBorders>
              <w:top w:val="nil"/>
              <w:left w:val="nil"/>
              <w:bottom w:val="nil"/>
              <w:right w:val="nil"/>
            </w:tcBorders>
          </w:tcPr>
          <w:p w14:paraId="679079FD" w14:textId="77777777" w:rsidR="00315B87" w:rsidRPr="00E16A42" w:rsidRDefault="00315B87" w:rsidP="00FA384B">
            <w:pPr>
              <w:pStyle w:val="TAC"/>
              <w:rPr>
                <w:lang w:eastAsia="zh-CN"/>
              </w:rPr>
            </w:pPr>
            <w:r w:rsidRPr="00E16A42">
              <w:rPr>
                <w:lang w:eastAsia="zh-CN"/>
              </w:rPr>
              <w:t>1</w:t>
            </w:r>
          </w:p>
        </w:tc>
        <w:tc>
          <w:tcPr>
            <w:tcW w:w="284" w:type="dxa"/>
            <w:tcBorders>
              <w:top w:val="nil"/>
              <w:left w:val="nil"/>
              <w:bottom w:val="nil"/>
              <w:right w:val="nil"/>
            </w:tcBorders>
          </w:tcPr>
          <w:p w14:paraId="2CA4DE84" w14:textId="77777777" w:rsidR="00315B87" w:rsidRPr="00E16A42" w:rsidRDefault="00315B87" w:rsidP="00FA384B">
            <w:pPr>
              <w:pStyle w:val="TAC"/>
              <w:rPr>
                <w:lang w:eastAsia="zh-CN"/>
              </w:rPr>
            </w:pPr>
            <w:r w:rsidRPr="00E16A42">
              <w:rPr>
                <w:lang w:eastAsia="zh-CN"/>
              </w:rPr>
              <w:t>1</w:t>
            </w:r>
          </w:p>
        </w:tc>
        <w:tc>
          <w:tcPr>
            <w:tcW w:w="284" w:type="dxa"/>
            <w:tcBorders>
              <w:top w:val="nil"/>
              <w:left w:val="nil"/>
              <w:bottom w:val="nil"/>
              <w:right w:val="nil"/>
            </w:tcBorders>
          </w:tcPr>
          <w:p w14:paraId="4BF92E3E" w14:textId="77777777" w:rsidR="00315B87" w:rsidRPr="00E16A42" w:rsidRDefault="00315B87" w:rsidP="00FA384B">
            <w:pPr>
              <w:pStyle w:val="TAC"/>
            </w:pPr>
          </w:p>
        </w:tc>
        <w:tc>
          <w:tcPr>
            <w:tcW w:w="4805" w:type="dxa"/>
            <w:tcBorders>
              <w:top w:val="nil"/>
              <w:left w:val="nil"/>
              <w:bottom w:val="nil"/>
              <w:right w:val="single" w:sz="4" w:space="0" w:color="auto"/>
            </w:tcBorders>
          </w:tcPr>
          <w:p w14:paraId="316FD485" w14:textId="77777777" w:rsidR="00315B87" w:rsidRPr="00E16A42" w:rsidRDefault="00315B87" w:rsidP="00FA384B">
            <w:pPr>
              <w:pStyle w:val="TAL"/>
              <w:rPr>
                <w:lang w:eastAsia="zh-CN"/>
              </w:rPr>
            </w:pPr>
            <w:r w:rsidRPr="00E16A42">
              <w:rPr>
                <w:lang w:eastAsia="zh-CN"/>
              </w:rPr>
              <w:t>User plan</w:t>
            </w:r>
            <w:r w:rsidRPr="00E16A42">
              <w:rPr>
                <w:rFonts w:hint="eastAsia"/>
                <w:lang w:eastAsia="zh-CN"/>
              </w:rPr>
              <w:t>e</w:t>
            </w:r>
            <w:r w:rsidRPr="00E16A42">
              <w:rPr>
                <w:lang w:eastAsia="zh-CN"/>
              </w:rPr>
              <w:t xml:space="preserve"> c</w:t>
            </w:r>
            <w:r w:rsidRPr="00E16A42">
              <w:rPr>
                <w:rFonts w:hint="eastAsia"/>
                <w:lang w:eastAsia="zh-CN"/>
              </w:rPr>
              <w:t>onnection r</w:t>
            </w:r>
            <w:r w:rsidRPr="00E16A42">
              <w:rPr>
                <w:lang w:eastAsia="zh-CN"/>
              </w:rPr>
              <w:t xml:space="preserve">elease </w:t>
            </w:r>
            <w:r w:rsidRPr="00E16A42">
              <w:rPr>
                <w:rFonts w:hint="eastAsia"/>
                <w:lang w:eastAsia="zh-CN"/>
              </w:rPr>
              <w:t>complete</w:t>
            </w:r>
          </w:p>
        </w:tc>
      </w:tr>
      <w:tr w:rsidR="00315B87" w:rsidRPr="00E16A42" w14:paraId="7860CB00" w14:textId="77777777" w:rsidTr="009F019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40" w:author="Ericsson User" w:date="2025-07-22T08:24:00Z" w16du:dateUtc="2025-07-22T06:2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441" w:author="Ericsson User" w:date="2025-07-22T08:24:00Z" w16du:dateUtc="2025-07-22T06:24:00Z">
            <w:trPr>
              <w:cantSplit/>
              <w:jc w:val="center"/>
            </w:trPr>
          </w:trPrChange>
        </w:trPr>
        <w:tc>
          <w:tcPr>
            <w:tcW w:w="289" w:type="dxa"/>
            <w:tcBorders>
              <w:top w:val="nil"/>
              <w:left w:val="single" w:sz="4" w:space="0" w:color="auto"/>
              <w:bottom w:val="nil"/>
              <w:right w:val="nil"/>
            </w:tcBorders>
            <w:tcPrChange w:id="442" w:author="Ericsson User" w:date="2025-07-22T08:24:00Z" w16du:dateUtc="2025-07-22T06:24:00Z">
              <w:tcPr>
                <w:tcW w:w="289" w:type="dxa"/>
                <w:tcBorders>
                  <w:top w:val="nil"/>
                  <w:left w:val="single" w:sz="4" w:space="0" w:color="auto"/>
                  <w:bottom w:val="single" w:sz="4" w:space="0" w:color="auto"/>
                  <w:right w:val="nil"/>
                </w:tcBorders>
              </w:tcPr>
            </w:tcPrChange>
          </w:tcPr>
          <w:p w14:paraId="5DCC656C"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Change w:id="443" w:author="Ericsson User" w:date="2025-07-22T08:24:00Z" w16du:dateUtc="2025-07-22T06:24:00Z">
              <w:tcPr>
                <w:tcW w:w="284" w:type="dxa"/>
                <w:tcBorders>
                  <w:top w:val="nil"/>
                  <w:left w:val="nil"/>
                  <w:bottom w:val="single" w:sz="4" w:space="0" w:color="auto"/>
                  <w:right w:val="nil"/>
                </w:tcBorders>
              </w:tcPr>
            </w:tcPrChange>
          </w:tcPr>
          <w:p w14:paraId="055BB79B"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Change w:id="444" w:author="Ericsson User" w:date="2025-07-22T08:24:00Z" w16du:dateUtc="2025-07-22T06:24:00Z">
              <w:tcPr>
                <w:tcW w:w="284" w:type="dxa"/>
                <w:tcBorders>
                  <w:top w:val="nil"/>
                  <w:left w:val="nil"/>
                  <w:bottom w:val="single" w:sz="4" w:space="0" w:color="auto"/>
                  <w:right w:val="nil"/>
                </w:tcBorders>
              </w:tcPr>
            </w:tcPrChange>
          </w:tcPr>
          <w:p w14:paraId="2A9F60D8" w14:textId="77777777" w:rsidR="00315B87" w:rsidRPr="00E16A42" w:rsidRDefault="00315B87" w:rsidP="00FA384B">
            <w:pPr>
              <w:pStyle w:val="TAC"/>
            </w:pPr>
            <w:r w:rsidRPr="00E16A42">
              <w:rPr>
                <w:rFonts w:hint="eastAsia"/>
                <w:lang w:eastAsia="zh-CN"/>
              </w:rPr>
              <w:t>0</w:t>
            </w:r>
          </w:p>
        </w:tc>
        <w:tc>
          <w:tcPr>
            <w:tcW w:w="284" w:type="dxa"/>
            <w:tcBorders>
              <w:top w:val="nil"/>
              <w:left w:val="nil"/>
              <w:bottom w:val="nil"/>
              <w:right w:val="nil"/>
            </w:tcBorders>
            <w:tcPrChange w:id="445" w:author="Ericsson User" w:date="2025-07-22T08:24:00Z" w16du:dateUtc="2025-07-22T06:24:00Z">
              <w:tcPr>
                <w:tcW w:w="284" w:type="dxa"/>
                <w:tcBorders>
                  <w:top w:val="nil"/>
                  <w:left w:val="nil"/>
                  <w:bottom w:val="single" w:sz="4" w:space="0" w:color="auto"/>
                  <w:right w:val="nil"/>
                </w:tcBorders>
              </w:tcPr>
            </w:tcPrChange>
          </w:tcPr>
          <w:p w14:paraId="3F530666" w14:textId="77777777" w:rsidR="00315B87" w:rsidRPr="00E16A42" w:rsidRDefault="00315B87" w:rsidP="00FA384B">
            <w:pPr>
              <w:pStyle w:val="TAC"/>
            </w:pPr>
            <w:r w:rsidRPr="00E16A42">
              <w:rPr>
                <w:rFonts w:hint="eastAsia"/>
                <w:lang w:eastAsia="zh-CN"/>
              </w:rPr>
              <w:t>0</w:t>
            </w:r>
          </w:p>
        </w:tc>
        <w:tc>
          <w:tcPr>
            <w:tcW w:w="284" w:type="dxa"/>
            <w:tcBorders>
              <w:top w:val="nil"/>
              <w:left w:val="nil"/>
              <w:bottom w:val="nil"/>
              <w:right w:val="nil"/>
            </w:tcBorders>
            <w:tcPrChange w:id="446" w:author="Ericsson User" w:date="2025-07-22T08:24:00Z" w16du:dateUtc="2025-07-22T06:24:00Z">
              <w:tcPr>
                <w:tcW w:w="284" w:type="dxa"/>
                <w:tcBorders>
                  <w:top w:val="nil"/>
                  <w:left w:val="nil"/>
                  <w:bottom w:val="single" w:sz="4" w:space="0" w:color="auto"/>
                  <w:right w:val="nil"/>
                </w:tcBorders>
              </w:tcPr>
            </w:tcPrChange>
          </w:tcPr>
          <w:p w14:paraId="6F295F47" w14:textId="77777777" w:rsidR="00315B87" w:rsidRPr="00E16A42" w:rsidRDefault="00315B87" w:rsidP="00FA384B">
            <w:pPr>
              <w:pStyle w:val="TAC"/>
            </w:pPr>
            <w:r w:rsidRPr="00E16A42">
              <w:rPr>
                <w:lang w:eastAsia="zh-CN"/>
              </w:rPr>
              <w:t>1</w:t>
            </w:r>
          </w:p>
        </w:tc>
        <w:tc>
          <w:tcPr>
            <w:tcW w:w="284" w:type="dxa"/>
            <w:tcBorders>
              <w:top w:val="nil"/>
              <w:left w:val="nil"/>
              <w:bottom w:val="nil"/>
              <w:right w:val="nil"/>
            </w:tcBorders>
            <w:tcPrChange w:id="447" w:author="Ericsson User" w:date="2025-07-22T08:24:00Z" w16du:dateUtc="2025-07-22T06:24:00Z">
              <w:tcPr>
                <w:tcW w:w="284" w:type="dxa"/>
                <w:tcBorders>
                  <w:top w:val="nil"/>
                  <w:left w:val="nil"/>
                  <w:bottom w:val="single" w:sz="4" w:space="0" w:color="auto"/>
                  <w:right w:val="nil"/>
                </w:tcBorders>
              </w:tcPr>
            </w:tcPrChange>
          </w:tcPr>
          <w:p w14:paraId="21391A09"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tcPrChange w:id="448" w:author="Ericsson User" w:date="2025-07-22T08:24:00Z" w16du:dateUtc="2025-07-22T06:24:00Z">
              <w:tcPr>
                <w:tcW w:w="284" w:type="dxa"/>
                <w:tcBorders>
                  <w:top w:val="nil"/>
                  <w:left w:val="nil"/>
                  <w:bottom w:val="single" w:sz="4" w:space="0" w:color="auto"/>
                  <w:right w:val="nil"/>
                </w:tcBorders>
              </w:tcPr>
            </w:tcPrChange>
          </w:tcPr>
          <w:p w14:paraId="26A88CD5"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tcPrChange w:id="449" w:author="Ericsson User" w:date="2025-07-22T08:24:00Z" w16du:dateUtc="2025-07-22T06:24:00Z">
              <w:tcPr>
                <w:tcW w:w="284" w:type="dxa"/>
                <w:tcBorders>
                  <w:top w:val="nil"/>
                  <w:left w:val="nil"/>
                  <w:bottom w:val="single" w:sz="4" w:space="0" w:color="auto"/>
                  <w:right w:val="nil"/>
                </w:tcBorders>
              </w:tcPr>
            </w:tcPrChange>
          </w:tcPr>
          <w:p w14:paraId="2B2F9EBF"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tcPrChange w:id="450" w:author="Ericsson User" w:date="2025-07-22T08:24:00Z" w16du:dateUtc="2025-07-22T06:24:00Z">
              <w:tcPr>
                <w:tcW w:w="284" w:type="dxa"/>
                <w:tcBorders>
                  <w:top w:val="nil"/>
                  <w:left w:val="nil"/>
                  <w:bottom w:val="single" w:sz="4" w:space="0" w:color="auto"/>
                  <w:right w:val="nil"/>
                </w:tcBorders>
              </w:tcPr>
            </w:tcPrChange>
          </w:tcPr>
          <w:p w14:paraId="5CE9D748" w14:textId="77777777" w:rsidR="00315B87" w:rsidRPr="00E16A42" w:rsidRDefault="00315B87" w:rsidP="00FA384B">
            <w:pPr>
              <w:pStyle w:val="TAC"/>
            </w:pPr>
          </w:p>
        </w:tc>
        <w:tc>
          <w:tcPr>
            <w:tcW w:w="4805" w:type="dxa"/>
            <w:tcBorders>
              <w:top w:val="nil"/>
              <w:left w:val="nil"/>
              <w:bottom w:val="nil"/>
              <w:right w:val="single" w:sz="4" w:space="0" w:color="auto"/>
            </w:tcBorders>
            <w:tcPrChange w:id="451" w:author="Ericsson User" w:date="2025-07-22T08:24:00Z" w16du:dateUtc="2025-07-22T06:24:00Z">
              <w:tcPr>
                <w:tcW w:w="4805" w:type="dxa"/>
                <w:tcBorders>
                  <w:top w:val="nil"/>
                  <w:left w:val="nil"/>
                  <w:bottom w:val="single" w:sz="4" w:space="0" w:color="auto"/>
                  <w:right w:val="single" w:sz="4" w:space="0" w:color="auto"/>
                </w:tcBorders>
              </w:tcPr>
            </w:tcPrChange>
          </w:tcPr>
          <w:p w14:paraId="11F4D374" w14:textId="77777777" w:rsidR="00315B87" w:rsidRPr="00E16A42" w:rsidRDefault="00315B87" w:rsidP="00FA384B">
            <w:pPr>
              <w:pStyle w:val="TAL"/>
              <w:rPr>
                <w:lang w:eastAsia="zh-CN"/>
              </w:rPr>
            </w:pPr>
            <w:r w:rsidRPr="00E16A42">
              <w:rPr>
                <w:rFonts w:hint="eastAsia"/>
                <w:lang w:eastAsia="zh-CN"/>
              </w:rPr>
              <w:t>U</w:t>
            </w:r>
            <w:r w:rsidRPr="00E16A42">
              <w:rPr>
                <w:lang w:eastAsia="zh-CN"/>
              </w:rPr>
              <w:t>ser plane connection release request</w:t>
            </w:r>
          </w:p>
        </w:tc>
      </w:tr>
      <w:tr w:rsidR="009F0193" w:rsidRPr="00E16A42" w14:paraId="7725149E" w14:textId="77777777" w:rsidTr="009F019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52" w:author="Ericsson User" w:date="2025-07-22T08:24:00Z" w16du:dateUtc="2025-07-22T06:2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453" w:author="Ericsson User" w:date="2025-07-22T08:24:00Z"/>
          <w:trPrChange w:id="454" w:author="Ericsson User" w:date="2025-07-22T08:24:00Z" w16du:dateUtc="2025-07-22T06:24:00Z">
            <w:trPr>
              <w:cantSplit/>
              <w:jc w:val="center"/>
            </w:trPr>
          </w:trPrChange>
        </w:trPr>
        <w:tc>
          <w:tcPr>
            <w:tcW w:w="289" w:type="dxa"/>
            <w:tcBorders>
              <w:top w:val="nil"/>
              <w:left w:val="single" w:sz="4" w:space="0" w:color="auto"/>
              <w:bottom w:val="nil"/>
              <w:right w:val="nil"/>
            </w:tcBorders>
            <w:tcPrChange w:id="455" w:author="Ericsson User" w:date="2025-07-22T08:24:00Z" w16du:dateUtc="2025-07-22T06:24:00Z">
              <w:tcPr>
                <w:tcW w:w="289" w:type="dxa"/>
                <w:tcBorders>
                  <w:top w:val="nil"/>
                  <w:left w:val="single" w:sz="4" w:space="0" w:color="auto"/>
                  <w:bottom w:val="single" w:sz="4" w:space="0" w:color="auto"/>
                  <w:right w:val="nil"/>
                </w:tcBorders>
              </w:tcPr>
            </w:tcPrChange>
          </w:tcPr>
          <w:p w14:paraId="6138E202" w14:textId="2B594143" w:rsidR="009F0193" w:rsidRPr="00E16A42" w:rsidRDefault="009F0193" w:rsidP="009F0193">
            <w:pPr>
              <w:pStyle w:val="TAC"/>
              <w:rPr>
                <w:ins w:id="456" w:author="Ericsson User" w:date="2025-07-22T08:24:00Z" w16du:dateUtc="2025-07-22T06:24:00Z"/>
                <w:lang w:eastAsia="zh-CN"/>
              </w:rPr>
            </w:pPr>
            <w:ins w:id="457" w:author="Ericsson User" w:date="2025-07-22T08:24:00Z" w16du:dateUtc="2025-07-22T06:24:00Z">
              <w:r w:rsidRPr="00E16A42">
                <w:rPr>
                  <w:rFonts w:hint="eastAsia"/>
                  <w:lang w:eastAsia="zh-CN"/>
                </w:rPr>
                <w:t>1</w:t>
              </w:r>
            </w:ins>
          </w:p>
        </w:tc>
        <w:tc>
          <w:tcPr>
            <w:tcW w:w="284" w:type="dxa"/>
            <w:tcBorders>
              <w:top w:val="nil"/>
              <w:left w:val="nil"/>
              <w:bottom w:val="nil"/>
              <w:right w:val="nil"/>
            </w:tcBorders>
            <w:tcPrChange w:id="458" w:author="Ericsson User" w:date="2025-07-22T08:24:00Z" w16du:dateUtc="2025-07-22T06:24:00Z">
              <w:tcPr>
                <w:tcW w:w="284" w:type="dxa"/>
                <w:tcBorders>
                  <w:top w:val="nil"/>
                  <w:left w:val="nil"/>
                  <w:bottom w:val="single" w:sz="4" w:space="0" w:color="auto"/>
                  <w:right w:val="nil"/>
                </w:tcBorders>
              </w:tcPr>
            </w:tcPrChange>
          </w:tcPr>
          <w:p w14:paraId="5E4350AC" w14:textId="1A297EA2" w:rsidR="009F0193" w:rsidRPr="00E16A42" w:rsidRDefault="009F0193" w:rsidP="009F0193">
            <w:pPr>
              <w:pStyle w:val="TAC"/>
              <w:rPr>
                <w:ins w:id="459" w:author="Ericsson User" w:date="2025-07-22T08:24:00Z" w16du:dateUtc="2025-07-22T06:24:00Z"/>
                <w:lang w:eastAsia="zh-CN"/>
              </w:rPr>
            </w:pPr>
            <w:ins w:id="460" w:author="Ericsson User" w:date="2025-07-22T08:24:00Z" w16du:dateUtc="2025-07-22T06:24:00Z">
              <w:r w:rsidRPr="00E16A42">
                <w:rPr>
                  <w:rFonts w:hint="eastAsia"/>
                  <w:lang w:eastAsia="zh-CN"/>
                </w:rPr>
                <w:t>1</w:t>
              </w:r>
            </w:ins>
          </w:p>
        </w:tc>
        <w:tc>
          <w:tcPr>
            <w:tcW w:w="284" w:type="dxa"/>
            <w:tcBorders>
              <w:top w:val="nil"/>
              <w:left w:val="nil"/>
              <w:bottom w:val="nil"/>
              <w:right w:val="nil"/>
            </w:tcBorders>
            <w:tcPrChange w:id="461" w:author="Ericsson User" w:date="2025-07-22T08:24:00Z" w16du:dateUtc="2025-07-22T06:24:00Z">
              <w:tcPr>
                <w:tcW w:w="284" w:type="dxa"/>
                <w:tcBorders>
                  <w:top w:val="nil"/>
                  <w:left w:val="nil"/>
                  <w:bottom w:val="single" w:sz="4" w:space="0" w:color="auto"/>
                  <w:right w:val="nil"/>
                </w:tcBorders>
              </w:tcPr>
            </w:tcPrChange>
          </w:tcPr>
          <w:p w14:paraId="577AD08B" w14:textId="44EBD7C8" w:rsidR="009F0193" w:rsidRPr="00E16A42" w:rsidRDefault="009F0193" w:rsidP="009F0193">
            <w:pPr>
              <w:pStyle w:val="TAC"/>
              <w:rPr>
                <w:ins w:id="462" w:author="Ericsson User" w:date="2025-07-22T08:24:00Z" w16du:dateUtc="2025-07-22T06:24:00Z"/>
                <w:lang w:eastAsia="zh-CN"/>
              </w:rPr>
            </w:pPr>
            <w:ins w:id="463" w:author="Ericsson User" w:date="2025-07-22T08:24:00Z" w16du:dateUtc="2025-07-22T06:24:00Z">
              <w:r w:rsidRPr="00E16A42">
                <w:rPr>
                  <w:rFonts w:hint="eastAsia"/>
                  <w:lang w:eastAsia="zh-CN"/>
                </w:rPr>
                <w:t>0</w:t>
              </w:r>
            </w:ins>
          </w:p>
        </w:tc>
        <w:tc>
          <w:tcPr>
            <w:tcW w:w="284" w:type="dxa"/>
            <w:tcBorders>
              <w:top w:val="nil"/>
              <w:left w:val="nil"/>
              <w:bottom w:val="nil"/>
              <w:right w:val="nil"/>
            </w:tcBorders>
            <w:tcPrChange w:id="464" w:author="Ericsson User" w:date="2025-07-22T08:24:00Z" w16du:dateUtc="2025-07-22T06:24:00Z">
              <w:tcPr>
                <w:tcW w:w="284" w:type="dxa"/>
                <w:tcBorders>
                  <w:top w:val="nil"/>
                  <w:left w:val="nil"/>
                  <w:bottom w:val="single" w:sz="4" w:space="0" w:color="auto"/>
                  <w:right w:val="nil"/>
                </w:tcBorders>
              </w:tcPr>
            </w:tcPrChange>
          </w:tcPr>
          <w:p w14:paraId="1D9F3A37" w14:textId="26C1DFB6" w:rsidR="009F0193" w:rsidRPr="00E16A42" w:rsidRDefault="009F0193" w:rsidP="009F0193">
            <w:pPr>
              <w:pStyle w:val="TAC"/>
              <w:rPr>
                <w:ins w:id="465" w:author="Ericsson User" w:date="2025-07-22T08:24:00Z" w16du:dateUtc="2025-07-22T06:24:00Z"/>
                <w:lang w:eastAsia="zh-CN"/>
              </w:rPr>
            </w:pPr>
            <w:ins w:id="466" w:author="Ericsson User" w:date="2025-07-22T08:24:00Z" w16du:dateUtc="2025-07-22T06:24:00Z">
              <w:r w:rsidRPr="00E16A42">
                <w:rPr>
                  <w:rFonts w:hint="eastAsia"/>
                  <w:lang w:eastAsia="zh-CN"/>
                </w:rPr>
                <w:t>0</w:t>
              </w:r>
            </w:ins>
          </w:p>
        </w:tc>
        <w:tc>
          <w:tcPr>
            <w:tcW w:w="284" w:type="dxa"/>
            <w:tcBorders>
              <w:top w:val="nil"/>
              <w:left w:val="nil"/>
              <w:bottom w:val="nil"/>
              <w:right w:val="nil"/>
            </w:tcBorders>
            <w:tcPrChange w:id="467" w:author="Ericsson User" w:date="2025-07-22T08:24:00Z" w16du:dateUtc="2025-07-22T06:24:00Z">
              <w:tcPr>
                <w:tcW w:w="284" w:type="dxa"/>
                <w:tcBorders>
                  <w:top w:val="nil"/>
                  <w:left w:val="nil"/>
                  <w:bottom w:val="single" w:sz="4" w:space="0" w:color="auto"/>
                  <w:right w:val="nil"/>
                </w:tcBorders>
              </w:tcPr>
            </w:tcPrChange>
          </w:tcPr>
          <w:p w14:paraId="00892208" w14:textId="76B00A9A" w:rsidR="009F0193" w:rsidRPr="00E16A42" w:rsidRDefault="009F0193" w:rsidP="009F0193">
            <w:pPr>
              <w:pStyle w:val="TAC"/>
              <w:rPr>
                <w:ins w:id="468" w:author="Ericsson User" w:date="2025-07-22T08:24:00Z" w16du:dateUtc="2025-07-22T06:24:00Z"/>
                <w:lang w:eastAsia="zh-CN"/>
              </w:rPr>
            </w:pPr>
            <w:ins w:id="469" w:author="Ericsson User" w:date="2025-07-22T08:24:00Z" w16du:dateUtc="2025-07-22T06:24:00Z">
              <w:r w:rsidRPr="00E16A42">
                <w:rPr>
                  <w:lang w:eastAsia="zh-CN"/>
                </w:rPr>
                <w:t>1</w:t>
              </w:r>
            </w:ins>
          </w:p>
        </w:tc>
        <w:tc>
          <w:tcPr>
            <w:tcW w:w="284" w:type="dxa"/>
            <w:tcBorders>
              <w:top w:val="nil"/>
              <w:left w:val="nil"/>
              <w:bottom w:val="nil"/>
              <w:right w:val="nil"/>
            </w:tcBorders>
            <w:tcPrChange w:id="470" w:author="Ericsson User" w:date="2025-07-22T08:24:00Z" w16du:dateUtc="2025-07-22T06:24:00Z">
              <w:tcPr>
                <w:tcW w:w="284" w:type="dxa"/>
                <w:tcBorders>
                  <w:top w:val="nil"/>
                  <w:left w:val="nil"/>
                  <w:bottom w:val="single" w:sz="4" w:space="0" w:color="auto"/>
                  <w:right w:val="nil"/>
                </w:tcBorders>
              </w:tcPr>
            </w:tcPrChange>
          </w:tcPr>
          <w:p w14:paraId="27EB3C6A" w14:textId="5A93ACB5" w:rsidR="009F0193" w:rsidRPr="00E16A42" w:rsidRDefault="009F0193" w:rsidP="009F0193">
            <w:pPr>
              <w:pStyle w:val="TAC"/>
              <w:rPr>
                <w:ins w:id="471" w:author="Ericsson User" w:date="2025-07-22T08:24:00Z" w16du:dateUtc="2025-07-22T06:24:00Z"/>
                <w:lang w:eastAsia="zh-CN"/>
              </w:rPr>
            </w:pPr>
            <w:ins w:id="472" w:author="Ericsson User" w:date="2025-07-22T08:24:00Z" w16du:dateUtc="2025-07-22T06:24:00Z">
              <w:r w:rsidRPr="00E16A42">
                <w:rPr>
                  <w:lang w:eastAsia="zh-CN"/>
                </w:rPr>
                <w:t>0</w:t>
              </w:r>
            </w:ins>
          </w:p>
        </w:tc>
        <w:tc>
          <w:tcPr>
            <w:tcW w:w="284" w:type="dxa"/>
            <w:tcBorders>
              <w:top w:val="nil"/>
              <w:left w:val="nil"/>
              <w:bottom w:val="nil"/>
              <w:right w:val="nil"/>
            </w:tcBorders>
            <w:tcPrChange w:id="473" w:author="Ericsson User" w:date="2025-07-22T08:24:00Z" w16du:dateUtc="2025-07-22T06:24:00Z">
              <w:tcPr>
                <w:tcW w:w="284" w:type="dxa"/>
                <w:tcBorders>
                  <w:top w:val="nil"/>
                  <w:left w:val="nil"/>
                  <w:bottom w:val="single" w:sz="4" w:space="0" w:color="auto"/>
                  <w:right w:val="nil"/>
                </w:tcBorders>
              </w:tcPr>
            </w:tcPrChange>
          </w:tcPr>
          <w:p w14:paraId="06796822" w14:textId="6E5571D8" w:rsidR="009F0193" w:rsidRPr="00E16A42" w:rsidRDefault="009F0193" w:rsidP="009F0193">
            <w:pPr>
              <w:pStyle w:val="TAC"/>
              <w:rPr>
                <w:ins w:id="474" w:author="Ericsson User" w:date="2025-07-22T08:24:00Z" w16du:dateUtc="2025-07-22T06:24:00Z"/>
                <w:lang w:eastAsia="zh-CN"/>
              </w:rPr>
            </w:pPr>
            <w:ins w:id="475" w:author="Ericsson User" w:date="2025-07-22T08:24:00Z" w16du:dateUtc="2025-07-22T06:24:00Z">
              <w:r w:rsidRPr="00E16A42">
                <w:rPr>
                  <w:lang w:eastAsia="zh-CN"/>
                </w:rPr>
                <w:t>0</w:t>
              </w:r>
            </w:ins>
          </w:p>
        </w:tc>
        <w:tc>
          <w:tcPr>
            <w:tcW w:w="284" w:type="dxa"/>
            <w:tcBorders>
              <w:top w:val="nil"/>
              <w:left w:val="nil"/>
              <w:bottom w:val="nil"/>
              <w:right w:val="nil"/>
            </w:tcBorders>
            <w:tcPrChange w:id="476" w:author="Ericsson User" w:date="2025-07-22T08:24:00Z" w16du:dateUtc="2025-07-22T06:24:00Z">
              <w:tcPr>
                <w:tcW w:w="284" w:type="dxa"/>
                <w:tcBorders>
                  <w:top w:val="nil"/>
                  <w:left w:val="nil"/>
                  <w:bottom w:val="single" w:sz="4" w:space="0" w:color="auto"/>
                  <w:right w:val="nil"/>
                </w:tcBorders>
              </w:tcPr>
            </w:tcPrChange>
          </w:tcPr>
          <w:p w14:paraId="7A9C931D" w14:textId="5EFD605B" w:rsidR="009F0193" w:rsidRPr="00E16A42" w:rsidRDefault="009F0193" w:rsidP="009F0193">
            <w:pPr>
              <w:pStyle w:val="TAC"/>
              <w:rPr>
                <w:ins w:id="477" w:author="Ericsson User" w:date="2025-07-22T08:24:00Z" w16du:dateUtc="2025-07-22T06:24:00Z"/>
                <w:lang w:eastAsia="zh-CN"/>
              </w:rPr>
            </w:pPr>
            <w:ins w:id="478" w:author="Ericsson User" w:date="2025-07-22T08:24:00Z" w16du:dateUtc="2025-07-22T06:24:00Z">
              <w:r>
                <w:rPr>
                  <w:lang w:eastAsia="zh-CN"/>
                </w:rPr>
                <w:t>1</w:t>
              </w:r>
            </w:ins>
          </w:p>
        </w:tc>
        <w:tc>
          <w:tcPr>
            <w:tcW w:w="284" w:type="dxa"/>
            <w:tcBorders>
              <w:top w:val="nil"/>
              <w:left w:val="nil"/>
              <w:bottom w:val="nil"/>
              <w:right w:val="nil"/>
            </w:tcBorders>
            <w:tcPrChange w:id="479" w:author="Ericsson User" w:date="2025-07-22T08:24:00Z" w16du:dateUtc="2025-07-22T06:24:00Z">
              <w:tcPr>
                <w:tcW w:w="284" w:type="dxa"/>
                <w:tcBorders>
                  <w:top w:val="nil"/>
                  <w:left w:val="nil"/>
                  <w:bottom w:val="single" w:sz="4" w:space="0" w:color="auto"/>
                  <w:right w:val="nil"/>
                </w:tcBorders>
              </w:tcPr>
            </w:tcPrChange>
          </w:tcPr>
          <w:p w14:paraId="63C4AEEA" w14:textId="77777777" w:rsidR="009F0193" w:rsidRPr="00E16A42" w:rsidRDefault="009F0193" w:rsidP="009F0193">
            <w:pPr>
              <w:pStyle w:val="TAC"/>
              <w:rPr>
                <w:ins w:id="480" w:author="Ericsson User" w:date="2025-07-22T08:24:00Z" w16du:dateUtc="2025-07-22T06:24:00Z"/>
              </w:rPr>
            </w:pPr>
          </w:p>
        </w:tc>
        <w:tc>
          <w:tcPr>
            <w:tcW w:w="4805" w:type="dxa"/>
            <w:tcBorders>
              <w:top w:val="nil"/>
              <w:left w:val="nil"/>
              <w:bottom w:val="nil"/>
              <w:right w:val="single" w:sz="4" w:space="0" w:color="auto"/>
            </w:tcBorders>
            <w:tcPrChange w:id="481" w:author="Ericsson User" w:date="2025-07-22T08:24:00Z" w16du:dateUtc="2025-07-22T06:24:00Z">
              <w:tcPr>
                <w:tcW w:w="4805" w:type="dxa"/>
                <w:tcBorders>
                  <w:top w:val="nil"/>
                  <w:left w:val="nil"/>
                  <w:bottom w:val="single" w:sz="4" w:space="0" w:color="auto"/>
                  <w:right w:val="single" w:sz="4" w:space="0" w:color="auto"/>
                </w:tcBorders>
              </w:tcPr>
            </w:tcPrChange>
          </w:tcPr>
          <w:p w14:paraId="0B77347B" w14:textId="5E842699" w:rsidR="009F0193" w:rsidRPr="00E16A42" w:rsidRDefault="009F0193" w:rsidP="009F0193">
            <w:pPr>
              <w:pStyle w:val="TAL"/>
              <w:rPr>
                <w:ins w:id="482" w:author="Ericsson User" w:date="2025-07-22T08:24:00Z" w16du:dateUtc="2025-07-22T06:24:00Z"/>
                <w:lang w:eastAsia="zh-CN"/>
              </w:rPr>
            </w:pPr>
            <w:ins w:id="483" w:author="Ericsson User" w:date="2025-07-22T08:24:00Z" w16du:dateUtc="2025-07-22T06:24:00Z">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Pr>
                  <w:lang w:eastAsia="zh-CN"/>
                </w:rPr>
                <w:t>modification</w:t>
              </w:r>
              <w:r w:rsidRPr="00E16A42">
                <w:rPr>
                  <w:lang w:eastAsia="zh-CN"/>
                </w:rPr>
                <w:t xml:space="preserve"> </w:t>
              </w:r>
              <w:r w:rsidRPr="00E16A42">
                <w:rPr>
                  <w:rFonts w:hint="eastAsia"/>
                  <w:lang w:eastAsia="zh-CN"/>
                </w:rPr>
                <w:t>command</w:t>
              </w:r>
            </w:ins>
          </w:p>
        </w:tc>
      </w:tr>
      <w:tr w:rsidR="009F0193" w:rsidRPr="00E16A42" w14:paraId="0173A134" w14:textId="77777777" w:rsidTr="000E3CF5">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84" w:author="Ericsson User" w:date="2025-10-06T13:33:00Z" w16du:dateUtc="2025-10-06T11:3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485" w:author="Ericsson User" w:date="2025-07-22T08:24:00Z"/>
          <w:trPrChange w:id="486" w:author="Ericsson User" w:date="2025-10-06T13:33:00Z" w16du:dateUtc="2025-10-06T11:33:00Z">
            <w:trPr>
              <w:cantSplit/>
              <w:jc w:val="center"/>
            </w:trPr>
          </w:trPrChange>
        </w:trPr>
        <w:tc>
          <w:tcPr>
            <w:tcW w:w="289" w:type="dxa"/>
            <w:tcBorders>
              <w:top w:val="nil"/>
              <w:left w:val="single" w:sz="4" w:space="0" w:color="auto"/>
              <w:bottom w:val="nil"/>
              <w:right w:val="nil"/>
            </w:tcBorders>
            <w:tcPrChange w:id="487" w:author="Ericsson User" w:date="2025-10-06T13:33:00Z" w16du:dateUtc="2025-10-06T11:33:00Z">
              <w:tcPr>
                <w:tcW w:w="289" w:type="dxa"/>
                <w:tcBorders>
                  <w:top w:val="nil"/>
                  <w:left w:val="single" w:sz="4" w:space="0" w:color="auto"/>
                  <w:bottom w:val="single" w:sz="4" w:space="0" w:color="auto"/>
                  <w:right w:val="nil"/>
                </w:tcBorders>
              </w:tcPr>
            </w:tcPrChange>
          </w:tcPr>
          <w:p w14:paraId="6A25CEEA" w14:textId="1311AA29" w:rsidR="009F0193" w:rsidRPr="00E16A42" w:rsidRDefault="009F0193" w:rsidP="009F0193">
            <w:pPr>
              <w:pStyle w:val="TAC"/>
              <w:rPr>
                <w:ins w:id="488" w:author="Ericsson User" w:date="2025-07-22T08:24:00Z" w16du:dateUtc="2025-07-22T06:24:00Z"/>
                <w:lang w:eastAsia="zh-CN"/>
              </w:rPr>
            </w:pPr>
            <w:ins w:id="489" w:author="Ericsson User" w:date="2025-07-22T08:24:00Z" w16du:dateUtc="2025-07-22T06:24:00Z">
              <w:r w:rsidRPr="00E16A42">
                <w:rPr>
                  <w:rFonts w:hint="eastAsia"/>
                  <w:lang w:eastAsia="zh-CN"/>
                </w:rPr>
                <w:t>1</w:t>
              </w:r>
            </w:ins>
          </w:p>
        </w:tc>
        <w:tc>
          <w:tcPr>
            <w:tcW w:w="284" w:type="dxa"/>
            <w:tcBorders>
              <w:top w:val="nil"/>
              <w:left w:val="nil"/>
              <w:bottom w:val="nil"/>
              <w:right w:val="nil"/>
            </w:tcBorders>
            <w:tcPrChange w:id="490" w:author="Ericsson User" w:date="2025-10-06T13:33:00Z" w16du:dateUtc="2025-10-06T11:33:00Z">
              <w:tcPr>
                <w:tcW w:w="284" w:type="dxa"/>
                <w:tcBorders>
                  <w:top w:val="nil"/>
                  <w:left w:val="nil"/>
                  <w:bottom w:val="single" w:sz="4" w:space="0" w:color="auto"/>
                  <w:right w:val="nil"/>
                </w:tcBorders>
              </w:tcPr>
            </w:tcPrChange>
          </w:tcPr>
          <w:p w14:paraId="477FE629" w14:textId="27B9A9BC" w:rsidR="009F0193" w:rsidRPr="00E16A42" w:rsidRDefault="009F0193" w:rsidP="009F0193">
            <w:pPr>
              <w:pStyle w:val="TAC"/>
              <w:rPr>
                <w:ins w:id="491" w:author="Ericsson User" w:date="2025-07-22T08:24:00Z" w16du:dateUtc="2025-07-22T06:24:00Z"/>
                <w:lang w:eastAsia="zh-CN"/>
              </w:rPr>
            </w:pPr>
            <w:ins w:id="492" w:author="Ericsson User" w:date="2025-07-22T08:24:00Z" w16du:dateUtc="2025-07-22T06:24:00Z">
              <w:r w:rsidRPr="00E16A42">
                <w:rPr>
                  <w:rFonts w:hint="eastAsia"/>
                  <w:lang w:eastAsia="zh-CN"/>
                </w:rPr>
                <w:t>1</w:t>
              </w:r>
            </w:ins>
          </w:p>
        </w:tc>
        <w:tc>
          <w:tcPr>
            <w:tcW w:w="284" w:type="dxa"/>
            <w:tcBorders>
              <w:top w:val="nil"/>
              <w:left w:val="nil"/>
              <w:bottom w:val="nil"/>
              <w:right w:val="nil"/>
            </w:tcBorders>
            <w:tcPrChange w:id="493" w:author="Ericsson User" w:date="2025-10-06T13:33:00Z" w16du:dateUtc="2025-10-06T11:33:00Z">
              <w:tcPr>
                <w:tcW w:w="284" w:type="dxa"/>
                <w:tcBorders>
                  <w:top w:val="nil"/>
                  <w:left w:val="nil"/>
                  <w:bottom w:val="single" w:sz="4" w:space="0" w:color="auto"/>
                  <w:right w:val="nil"/>
                </w:tcBorders>
              </w:tcPr>
            </w:tcPrChange>
          </w:tcPr>
          <w:p w14:paraId="10AD961A" w14:textId="18B15355" w:rsidR="009F0193" w:rsidRPr="00E16A42" w:rsidRDefault="009F0193" w:rsidP="009F0193">
            <w:pPr>
              <w:pStyle w:val="TAC"/>
              <w:rPr>
                <w:ins w:id="494" w:author="Ericsson User" w:date="2025-07-22T08:24:00Z" w16du:dateUtc="2025-07-22T06:24:00Z"/>
                <w:lang w:eastAsia="zh-CN"/>
              </w:rPr>
            </w:pPr>
            <w:ins w:id="495" w:author="Ericsson User" w:date="2025-07-22T08:24:00Z" w16du:dateUtc="2025-07-22T06:24:00Z">
              <w:r w:rsidRPr="00E16A42">
                <w:rPr>
                  <w:rFonts w:hint="eastAsia"/>
                  <w:lang w:eastAsia="zh-CN"/>
                </w:rPr>
                <w:t>0</w:t>
              </w:r>
            </w:ins>
          </w:p>
        </w:tc>
        <w:tc>
          <w:tcPr>
            <w:tcW w:w="284" w:type="dxa"/>
            <w:tcBorders>
              <w:top w:val="nil"/>
              <w:left w:val="nil"/>
              <w:bottom w:val="nil"/>
              <w:right w:val="nil"/>
            </w:tcBorders>
            <w:tcPrChange w:id="496" w:author="Ericsson User" w:date="2025-10-06T13:33:00Z" w16du:dateUtc="2025-10-06T11:33:00Z">
              <w:tcPr>
                <w:tcW w:w="284" w:type="dxa"/>
                <w:tcBorders>
                  <w:top w:val="nil"/>
                  <w:left w:val="nil"/>
                  <w:bottom w:val="single" w:sz="4" w:space="0" w:color="auto"/>
                  <w:right w:val="nil"/>
                </w:tcBorders>
              </w:tcPr>
            </w:tcPrChange>
          </w:tcPr>
          <w:p w14:paraId="6E6429CD" w14:textId="65D69076" w:rsidR="009F0193" w:rsidRPr="00E16A42" w:rsidRDefault="009F0193" w:rsidP="009F0193">
            <w:pPr>
              <w:pStyle w:val="TAC"/>
              <w:rPr>
                <w:ins w:id="497" w:author="Ericsson User" w:date="2025-07-22T08:24:00Z" w16du:dateUtc="2025-07-22T06:24:00Z"/>
                <w:lang w:eastAsia="zh-CN"/>
              </w:rPr>
            </w:pPr>
            <w:ins w:id="498" w:author="Ericsson User" w:date="2025-07-22T08:24:00Z" w16du:dateUtc="2025-07-22T06:24:00Z">
              <w:r w:rsidRPr="00E16A42">
                <w:rPr>
                  <w:rFonts w:hint="eastAsia"/>
                  <w:lang w:eastAsia="zh-CN"/>
                </w:rPr>
                <w:t>0</w:t>
              </w:r>
            </w:ins>
          </w:p>
        </w:tc>
        <w:tc>
          <w:tcPr>
            <w:tcW w:w="284" w:type="dxa"/>
            <w:tcBorders>
              <w:top w:val="nil"/>
              <w:left w:val="nil"/>
              <w:bottom w:val="nil"/>
              <w:right w:val="nil"/>
            </w:tcBorders>
            <w:tcPrChange w:id="499" w:author="Ericsson User" w:date="2025-10-06T13:33:00Z" w16du:dateUtc="2025-10-06T11:33:00Z">
              <w:tcPr>
                <w:tcW w:w="284" w:type="dxa"/>
                <w:tcBorders>
                  <w:top w:val="nil"/>
                  <w:left w:val="nil"/>
                  <w:bottom w:val="single" w:sz="4" w:space="0" w:color="auto"/>
                  <w:right w:val="nil"/>
                </w:tcBorders>
              </w:tcPr>
            </w:tcPrChange>
          </w:tcPr>
          <w:p w14:paraId="13A48CD2" w14:textId="7370DBA0" w:rsidR="009F0193" w:rsidRPr="00E16A42" w:rsidRDefault="009F0193" w:rsidP="009F0193">
            <w:pPr>
              <w:pStyle w:val="TAC"/>
              <w:rPr>
                <w:ins w:id="500" w:author="Ericsson User" w:date="2025-07-22T08:24:00Z" w16du:dateUtc="2025-07-22T06:24:00Z"/>
                <w:lang w:eastAsia="zh-CN"/>
              </w:rPr>
            </w:pPr>
            <w:ins w:id="501" w:author="Ericsson User" w:date="2025-07-22T08:24:00Z" w16du:dateUtc="2025-07-22T06:24:00Z">
              <w:r w:rsidRPr="00E16A42">
                <w:rPr>
                  <w:lang w:eastAsia="zh-CN"/>
                </w:rPr>
                <w:t>1</w:t>
              </w:r>
            </w:ins>
          </w:p>
        </w:tc>
        <w:tc>
          <w:tcPr>
            <w:tcW w:w="284" w:type="dxa"/>
            <w:tcBorders>
              <w:top w:val="nil"/>
              <w:left w:val="nil"/>
              <w:bottom w:val="nil"/>
              <w:right w:val="nil"/>
            </w:tcBorders>
            <w:tcPrChange w:id="502" w:author="Ericsson User" w:date="2025-10-06T13:33:00Z" w16du:dateUtc="2025-10-06T11:33:00Z">
              <w:tcPr>
                <w:tcW w:w="284" w:type="dxa"/>
                <w:tcBorders>
                  <w:top w:val="nil"/>
                  <w:left w:val="nil"/>
                  <w:bottom w:val="single" w:sz="4" w:space="0" w:color="auto"/>
                  <w:right w:val="nil"/>
                </w:tcBorders>
              </w:tcPr>
            </w:tcPrChange>
          </w:tcPr>
          <w:p w14:paraId="2ABB04C5" w14:textId="4BA68462" w:rsidR="009F0193" w:rsidRPr="00E16A42" w:rsidRDefault="009F0193" w:rsidP="009F0193">
            <w:pPr>
              <w:pStyle w:val="TAC"/>
              <w:rPr>
                <w:ins w:id="503" w:author="Ericsson User" w:date="2025-07-22T08:24:00Z" w16du:dateUtc="2025-07-22T06:24:00Z"/>
                <w:lang w:eastAsia="zh-CN"/>
              </w:rPr>
            </w:pPr>
            <w:ins w:id="504" w:author="Ericsson User" w:date="2025-07-22T08:24:00Z" w16du:dateUtc="2025-07-22T06:24:00Z">
              <w:r w:rsidRPr="00E16A42">
                <w:rPr>
                  <w:lang w:eastAsia="zh-CN"/>
                </w:rPr>
                <w:t>0</w:t>
              </w:r>
            </w:ins>
          </w:p>
        </w:tc>
        <w:tc>
          <w:tcPr>
            <w:tcW w:w="284" w:type="dxa"/>
            <w:tcBorders>
              <w:top w:val="nil"/>
              <w:left w:val="nil"/>
              <w:bottom w:val="nil"/>
              <w:right w:val="nil"/>
            </w:tcBorders>
            <w:tcPrChange w:id="505" w:author="Ericsson User" w:date="2025-10-06T13:33:00Z" w16du:dateUtc="2025-10-06T11:33:00Z">
              <w:tcPr>
                <w:tcW w:w="284" w:type="dxa"/>
                <w:tcBorders>
                  <w:top w:val="nil"/>
                  <w:left w:val="nil"/>
                  <w:bottom w:val="single" w:sz="4" w:space="0" w:color="auto"/>
                  <w:right w:val="nil"/>
                </w:tcBorders>
              </w:tcPr>
            </w:tcPrChange>
          </w:tcPr>
          <w:p w14:paraId="63B2C10C" w14:textId="359BEBC5" w:rsidR="009F0193" w:rsidRPr="00E16A42" w:rsidRDefault="009F0193" w:rsidP="009F0193">
            <w:pPr>
              <w:pStyle w:val="TAC"/>
              <w:rPr>
                <w:ins w:id="506" w:author="Ericsson User" w:date="2025-07-22T08:24:00Z" w16du:dateUtc="2025-07-22T06:24:00Z"/>
                <w:lang w:eastAsia="zh-CN"/>
              </w:rPr>
            </w:pPr>
            <w:ins w:id="507" w:author="Ericsson User" w:date="2025-07-22T08:24:00Z" w16du:dateUtc="2025-07-22T06:24:00Z">
              <w:r>
                <w:rPr>
                  <w:lang w:eastAsia="zh-CN"/>
                </w:rPr>
                <w:t>1</w:t>
              </w:r>
            </w:ins>
          </w:p>
        </w:tc>
        <w:tc>
          <w:tcPr>
            <w:tcW w:w="284" w:type="dxa"/>
            <w:tcBorders>
              <w:top w:val="nil"/>
              <w:left w:val="nil"/>
              <w:bottom w:val="nil"/>
              <w:right w:val="nil"/>
            </w:tcBorders>
            <w:tcPrChange w:id="508" w:author="Ericsson User" w:date="2025-10-06T13:33:00Z" w16du:dateUtc="2025-10-06T11:33:00Z">
              <w:tcPr>
                <w:tcW w:w="284" w:type="dxa"/>
                <w:tcBorders>
                  <w:top w:val="nil"/>
                  <w:left w:val="nil"/>
                  <w:bottom w:val="single" w:sz="4" w:space="0" w:color="auto"/>
                  <w:right w:val="nil"/>
                </w:tcBorders>
              </w:tcPr>
            </w:tcPrChange>
          </w:tcPr>
          <w:p w14:paraId="5BA4CE23" w14:textId="4C43973F" w:rsidR="009F0193" w:rsidRPr="00E16A42" w:rsidRDefault="009F0193" w:rsidP="009F0193">
            <w:pPr>
              <w:pStyle w:val="TAC"/>
              <w:rPr>
                <w:ins w:id="509" w:author="Ericsson User" w:date="2025-07-22T08:24:00Z" w16du:dateUtc="2025-07-22T06:24:00Z"/>
                <w:lang w:eastAsia="zh-CN"/>
              </w:rPr>
            </w:pPr>
            <w:ins w:id="510" w:author="Ericsson User" w:date="2025-07-22T08:24:00Z" w16du:dateUtc="2025-07-22T06:24:00Z">
              <w:r>
                <w:rPr>
                  <w:lang w:eastAsia="zh-CN"/>
                </w:rPr>
                <w:t>0</w:t>
              </w:r>
            </w:ins>
          </w:p>
        </w:tc>
        <w:tc>
          <w:tcPr>
            <w:tcW w:w="284" w:type="dxa"/>
            <w:tcBorders>
              <w:top w:val="nil"/>
              <w:left w:val="nil"/>
              <w:bottom w:val="nil"/>
              <w:right w:val="nil"/>
            </w:tcBorders>
            <w:tcPrChange w:id="511" w:author="Ericsson User" w:date="2025-10-06T13:33:00Z" w16du:dateUtc="2025-10-06T11:33:00Z">
              <w:tcPr>
                <w:tcW w:w="284" w:type="dxa"/>
                <w:tcBorders>
                  <w:top w:val="nil"/>
                  <w:left w:val="nil"/>
                  <w:bottom w:val="single" w:sz="4" w:space="0" w:color="auto"/>
                  <w:right w:val="nil"/>
                </w:tcBorders>
              </w:tcPr>
            </w:tcPrChange>
          </w:tcPr>
          <w:p w14:paraId="5C84FA51" w14:textId="77777777" w:rsidR="009F0193" w:rsidRPr="00E16A42" w:rsidRDefault="009F0193" w:rsidP="009F0193">
            <w:pPr>
              <w:pStyle w:val="TAC"/>
              <w:rPr>
                <w:ins w:id="512" w:author="Ericsson User" w:date="2025-07-22T08:24:00Z" w16du:dateUtc="2025-07-22T06:24:00Z"/>
              </w:rPr>
            </w:pPr>
          </w:p>
        </w:tc>
        <w:tc>
          <w:tcPr>
            <w:tcW w:w="4805" w:type="dxa"/>
            <w:tcBorders>
              <w:top w:val="nil"/>
              <w:left w:val="nil"/>
              <w:bottom w:val="nil"/>
              <w:right w:val="single" w:sz="4" w:space="0" w:color="auto"/>
            </w:tcBorders>
            <w:tcPrChange w:id="513" w:author="Ericsson User" w:date="2025-10-06T13:33:00Z" w16du:dateUtc="2025-10-06T11:33:00Z">
              <w:tcPr>
                <w:tcW w:w="4805" w:type="dxa"/>
                <w:tcBorders>
                  <w:top w:val="nil"/>
                  <w:left w:val="nil"/>
                  <w:bottom w:val="single" w:sz="4" w:space="0" w:color="auto"/>
                  <w:right w:val="single" w:sz="4" w:space="0" w:color="auto"/>
                </w:tcBorders>
              </w:tcPr>
            </w:tcPrChange>
          </w:tcPr>
          <w:p w14:paraId="7483DAF3" w14:textId="3550DD10" w:rsidR="009F0193" w:rsidRPr="00E16A42" w:rsidRDefault="009F0193" w:rsidP="009F0193">
            <w:pPr>
              <w:pStyle w:val="TAL"/>
              <w:rPr>
                <w:ins w:id="514" w:author="Ericsson User" w:date="2025-07-22T08:24:00Z" w16du:dateUtc="2025-07-22T06:24:00Z"/>
                <w:lang w:eastAsia="zh-CN"/>
              </w:rPr>
            </w:pPr>
            <w:ins w:id="515" w:author="Ericsson User" w:date="2025-07-22T08:24:00Z" w16du:dateUtc="2025-07-22T06:24:00Z">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Pr>
                  <w:lang w:eastAsia="zh-CN"/>
                </w:rPr>
                <w:t>modification</w:t>
              </w:r>
              <w:r w:rsidRPr="00E16A42">
                <w:rPr>
                  <w:lang w:eastAsia="zh-CN"/>
                </w:rPr>
                <w:t xml:space="preserve"> </w:t>
              </w:r>
              <w:r>
                <w:rPr>
                  <w:lang w:eastAsia="zh-CN"/>
                </w:rPr>
                <w:t>complete</w:t>
              </w:r>
            </w:ins>
          </w:p>
        </w:tc>
      </w:tr>
      <w:tr w:rsidR="000E3CF5" w:rsidRPr="00E16A42" w14:paraId="05B342C9" w14:textId="77777777" w:rsidTr="00FA384B">
        <w:trPr>
          <w:cantSplit/>
          <w:jc w:val="center"/>
          <w:ins w:id="516" w:author="Ericsson User" w:date="2025-10-06T13:33:00Z"/>
        </w:trPr>
        <w:tc>
          <w:tcPr>
            <w:tcW w:w="289" w:type="dxa"/>
            <w:tcBorders>
              <w:top w:val="nil"/>
              <w:left w:val="single" w:sz="4" w:space="0" w:color="auto"/>
              <w:bottom w:val="single" w:sz="4" w:space="0" w:color="auto"/>
              <w:right w:val="nil"/>
            </w:tcBorders>
          </w:tcPr>
          <w:p w14:paraId="5E0C07EA" w14:textId="4D482115" w:rsidR="000E3CF5" w:rsidRPr="00E16A42" w:rsidRDefault="000E3CF5" w:rsidP="000E3CF5">
            <w:pPr>
              <w:pStyle w:val="TAC"/>
              <w:rPr>
                <w:ins w:id="517" w:author="Ericsson User" w:date="2025-10-06T13:33:00Z" w16du:dateUtc="2025-10-06T11:33:00Z"/>
                <w:lang w:eastAsia="zh-CN"/>
              </w:rPr>
            </w:pPr>
            <w:ins w:id="518" w:author="Ericsson User" w:date="2025-10-06T13:33:00Z" w16du:dateUtc="2025-10-06T11:33:00Z">
              <w:r w:rsidRPr="00E16A42">
                <w:rPr>
                  <w:rFonts w:hint="eastAsia"/>
                  <w:lang w:eastAsia="zh-CN"/>
                </w:rPr>
                <w:t>1</w:t>
              </w:r>
            </w:ins>
          </w:p>
        </w:tc>
        <w:tc>
          <w:tcPr>
            <w:tcW w:w="284" w:type="dxa"/>
            <w:tcBorders>
              <w:top w:val="nil"/>
              <w:left w:val="nil"/>
              <w:bottom w:val="single" w:sz="4" w:space="0" w:color="auto"/>
              <w:right w:val="nil"/>
            </w:tcBorders>
          </w:tcPr>
          <w:p w14:paraId="0E9890D3" w14:textId="632A0CCD" w:rsidR="000E3CF5" w:rsidRPr="00E16A42" w:rsidRDefault="000E3CF5" w:rsidP="000E3CF5">
            <w:pPr>
              <w:pStyle w:val="TAC"/>
              <w:rPr>
                <w:ins w:id="519" w:author="Ericsson User" w:date="2025-10-06T13:33:00Z" w16du:dateUtc="2025-10-06T11:33:00Z"/>
                <w:lang w:eastAsia="zh-CN"/>
              </w:rPr>
            </w:pPr>
            <w:ins w:id="520" w:author="Ericsson User" w:date="2025-10-06T13:33:00Z" w16du:dateUtc="2025-10-06T11:33:00Z">
              <w:r w:rsidRPr="00E16A42">
                <w:rPr>
                  <w:rFonts w:hint="eastAsia"/>
                  <w:lang w:eastAsia="zh-CN"/>
                </w:rPr>
                <w:t>1</w:t>
              </w:r>
            </w:ins>
          </w:p>
        </w:tc>
        <w:tc>
          <w:tcPr>
            <w:tcW w:w="284" w:type="dxa"/>
            <w:tcBorders>
              <w:top w:val="nil"/>
              <w:left w:val="nil"/>
              <w:bottom w:val="single" w:sz="4" w:space="0" w:color="auto"/>
              <w:right w:val="nil"/>
            </w:tcBorders>
          </w:tcPr>
          <w:p w14:paraId="0DF8A8F3" w14:textId="5F39FD12" w:rsidR="000E3CF5" w:rsidRPr="00E16A42" w:rsidRDefault="000E3CF5" w:rsidP="000E3CF5">
            <w:pPr>
              <w:pStyle w:val="TAC"/>
              <w:rPr>
                <w:ins w:id="521" w:author="Ericsson User" w:date="2025-10-06T13:33:00Z" w16du:dateUtc="2025-10-06T11:33:00Z"/>
                <w:lang w:eastAsia="zh-CN"/>
              </w:rPr>
            </w:pPr>
            <w:ins w:id="522" w:author="Ericsson User" w:date="2025-10-06T13:33:00Z" w16du:dateUtc="2025-10-06T11:33:00Z">
              <w:r w:rsidRPr="00E16A42">
                <w:rPr>
                  <w:rFonts w:hint="eastAsia"/>
                  <w:lang w:eastAsia="zh-CN"/>
                </w:rPr>
                <w:t>0</w:t>
              </w:r>
            </w:ins>
          </w:p>
        </w:tc>
        <w:tc>
          <w:tcPr>
            <w:tcW w:w="284" w:type="dxa"/>
            <w:tcBorders>
              <w:top w:val="nil"/>
              <w:left w:val="nil"/>
              <w:bottom w:val="single" w:sz="4" w:space="0" w:color="auto"/>
              <w:right w:val="nil"/>
            </w:tcBorders>
          </w:tcPr>
          <w:p w14:paraId="177631E5" w14:textId="4EAE8B42" w:rsidR="000E3CF5" w:rsidRPr="00E16A42" w:rsidRDefault="000E3CF5" w:rsidP="000E3CF5">
            <w:pPr>
              <w:pStyle w:val="TAC"/>
              <w:rPr>
                <w:ins w:id="523" w:author="Ericsson User" w:date="2025-10-06T13:33:00Z" w16du:dateUtc="2025-10-06T11:33:00Z"/>
                <w:lang w:eastAsia="zh-CN"/>
              </w:rPr>
            </w:pPr>
            <w:ins w:id="524" w:author="Ericsson User" w:date="2025-10-06T13:33:00Z" w16du:dateUtc="2025-10-06T11:33:00Z">
              <w:r w:rsidRPr="00E16A42">
                <w:rPr>
                  <w:rFonts w:hint="eastAsia"/>
                  <w:lang w:eastAsia="zh-CN"/>
                </w:rPr>
                <w:t>0</w:t>
              </w:r>
            </w:ins>
          </w:p>
        </w:tc>
        <w:tc>
          <w:tcPr>
            <w:tcW w:w="284" w:type="dxa"/>
            <w:tcBorders>
              <w:top w:val="nil"/>
              <w:left w:val="nil"/>
              <w:bottom w:val="single" w:sz="4" w:space="0" w:color="auto"/>
              <w:right w:val="nil"/>
            </w:tcBorders>
          </w:tcPr>
          <w:p w14:paraId="2C64D9D6" w14:textId="19213626" w:rsidR="000E3CF5" w:rsidRPr="00E16A42" w:rsidRDefault="000E3CF5" w:rsidP="000E3CF5">
            <w:pPr>
              <w:pStyle w:val="TAC"/>
              <w:rPr>
                <w:ins w:id="525" w:author="Ericsson User" w:date="2025-10-06T13:33:00Z" w16du:dateUtc="2025-10-06T11:33:00Z"/>
                <w:lang w:eastAsia="zh-CN"/>
              </w:rPr>
            </w:pPr>
            <w:ins w:id="526" w:author="Ericsson User" w:date="2025-10-06T13:33:00Z" w16du:dateUtc="2025-10-06T11:33:00Z">
              <w:r w:rsidRPr="00E16A42">
                <w:rPr>
                  <w:lang w:eastAsia="zh-CN"/>
                </w:rPr>
                <w:t>1</w:t>
              </w:r>
            </w:ins>
          </w:p>
        </w:tc>
        <w:tc>
          <w:tcPr>
            <w:tcW w:w="284" w:type="dxa"/>
            <w:tcBorders>
              <w:top w:val="nil"/>
              <w:left w:val="nil"/>
              <w:bottom w:val="single" w:sz="4" w:space="0" w:color="auto"/>
              <w:right w:val="nil"/>
            </w:tcBorders>
          </w:tcPr>
          <w:p w14:paraId="3405B0B3" w14:textId="2A271B1C" w:rsidR="000E3CF5" w:rsidRPr="00E16A42" w:rsidRDefault="000E3CF5" w:rsidP="000E3CF5">
            <w:pPr>
              <w:pStyle w:val="TAC"/>
              <w:rPr>
                <w:ins w:id="527" w:author="Ericsson User" w:date="2025-10-06T13:33:00Z" w16du:dateUtc="2025-10-06T11:33:00Z"/>
                <w:lang w:eastAsia="zh-CN"/>
              </w:rPr>
            </w:pPr>
            <w:ins w:id="528" w:author="Ericsson User" w:date="2025-10-06T13:33:00Z" w16du:dateUtc="2025-10-06T11:33:00Z">
              <w:r w:rsidRPr="00E16A42">
                <w:rPr>
                  <w:lang w:eastAsia="zh-CN"/>
                </w:rPr>
                <w:t>0</w:t>
              </w:r>
            </w:ins>
          </w:p>
        </w:tc>
        <w:tc>
          <w:tcPr>
            <w:tcW w:w="284" w:type="dxa"/>
            <w:tcBorders>
              <w:top w:val="nil"/>
              <w:left w:val="nil"/>
              <w:bottom w:val="single" w:sz="4" w:space="0" w:color="auto"/>
              <w:right w:val="nil"/>
            </w:tcBorders>
          </w:tcPr>
          <w:p w14:paraId="59588137" w14:textId="3947C9B4" w:rsidR="000E3CF5" w:rsidRDefault="000E3CF5" w:rsidP="000E3CF5">
            <w:pPr>
              <w:pStyle w:val="TAC"/>
              <w:rPr>
                <w:ins w:id="529" w:author="Ericsson User" w:date="2025-10-06T13:33:00Z" w16du:dateUtc="2025-10-06T11:33:00Z"/>
                <w:lang w:eastAsia="zh-CN"/>
              </w:rPr>
            </w:pPr>
            <w:ins w:id="530" w:author="Ericsson User" w:date="2025-10-06T13:33:00Z" w16du:dateUtc="2025-10-06T11:33:00Z">
              <w:r>
                <w:rPr>
                  <w:lang w:eastAsia="zh-CN"/>
                </w:rPr>
                <w:t>1</w:t>
              </w:r>
            </w:ins>
          </w:p>
        </w:tc>
        <w:tc>
          <w:tcPr>
            <w:tcW w:w="284" w:type="dxa"/>
            <w:tcBorders>
              <w:top w:val="nil"/>
              <w:left w:val="nil"/>
              <w:bottom w:val="single" w:sz="4" w:space="0" w:color="auto"/>
              <w:right w:val="nil"/>
            </w:tcBorders>
          </w:tcPr>
          <w:p w14:paraId="3362120B" w14:textId="63A8CFFE" w:rsidR="000E3CF5" w:rsidRDefault="000E3CF5" w:rsidP="000E3CF5">
            <w:pPr>
              <w:pStyle w:val="TAC"/>
              <w:rPr>
                <w:ins w:id="531" w:author="Ericsson User" w:date="2025-10-06T13:33:00Z" w16du:dateUtc="2025-10-06T11:33:00Z"/>
                <w:lang w:eastAsia="zh-CN"/>
              </w:rPr>
            </w:pPr>
            <w:ins w:id="532" w:author="Ericsson User" w:date="2025-10-06T13:33:00Z" w16du:dateUtc="2025-10-06T11:33:00Z">
              <w:r>
                <w:rPr>
                  <w:lang w:eastAsia="zh-CN"/>
                </w:rPr>
                <w:t>1</w:t>
              </w:r>
            </w:ins>
          </w:p>
        </w:tc>
        <w:tc>
          <w:tcPr>
            <w:tcW w:w="284" w:type="dxa"/>
            <w:tcBorders>
              <w:top w:val="nil"/>
              <w:left w:val="nil"/>
              <w:bottom w:val="single" w:sz="4" w:space="0" w:color="auto"/>
              <w:right w:val="nil"/>
            </w:tcBorders>
          </w:tcPr>
          <w:p w14:paraId="545AFB86" w14:textId="77777777" w:rsidR="000E3CF5" w:rsidRPr="00E16A42" w:rsidRDefault="000E3CF5" w:rsidP="000E3CF5">
            <w:pPr>
              <w:pStyle w:val="TAC"/>
              <w:rPr>
                <w:ins w:id="533" w:author="Ericsson User" w:date="2025-10-06T13:33:00Z" w16du:dateUtc="2025-10-06T11:33:00Z"/>
              </w:rPr>
            </w:pPr>
          </w:p>
        </w:tc>
        <w:tc>
          <w:tcPr>
            <w:tcW w:w="4805" w:type="dxa"/>
            <w:tcBorders>
              <w:top w:val="nil"/>
              <w:left w:val="nil"/>
              <w:bottom w:val="single" w:sz="4" w:space="0" w:color="auto"/>
              <w:right w:val="single" w:sz="4" w:space="0" w:color="auto"/>
            </w:tcBorders>
          </w:tcPr>
          <w:p w14:paraId="4170211E" w14:textId="225A6C39" w:rsidR="000E3CF5" w:rsidRPr="00E16A42" w:rsidRDefault="0045675A" w:rsidP="000E3CF5">
            <w:pPr>
              <w:pStyle w:val="TAL"/>
              <w:rPr>
                <w:ins w:id="534" w:author="Ericsson User" w:date="2025-10-06T13:33:00Z" w16du:dateUtc="2025-10-06T11:33:00Z"/>
                <w:lang w:eastAsia="zh-CN"/>
              </w:rPr>
            </w:pPr>
            <w:ins w:id="535" w:author="Ericsson User" w:date="2025-10-06T13:33:00Z" w16du:dateUtc="2025-10-06T11:33:00Z">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Pr>
                  <w:lang w:eastAsia="zh-CN"/>
                </w:rPr>
                <w:t>modification</w:t>
              </w:r>
              <w:r w:rsidRPr="00E16A42">
                <w:rPr>
                  <w:lang w:eastAsia="zh-CN"/>
                </w:rPr>
                <w:t xml:space="preserve"> </w:t>
              </w:r>
              <w:r>
                <w:rPr>
                  <w:lang w:eastAsia="zh-CN"/>
                </w:rPr>
                <w:t>reject</w:t>
              </w:r>
            </w:ins>
          </w:p>
        </w:tc>
      </w:tr>
    </w:tbl>
    <w:p w14:paraId="3458B23E" w14:textId="77777777" w:rsidR="00315B87" w:rsidRDefault="00315B87" w:rsidP="00315B87">
      <w:pPr>
        <w:rPr>
          <w:lang w:eastAsia="zh-CN"/>
        </w:rPr>
      </w:pPr>
    </w:p>
    <w:p w14:paraId="62854C5A" w14:textId="77777777" w:rsidR="00864037" w:rsidRPr="006B5418" w:rsidRDefault="00864037" w:rsidP="008640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F96746" w14:textId="77777777" w:rsidR="009E24E4" w:rsidRPr="00E16A42" w:rsidRDefault="009E24E4" w:rsidP="009E24E4">
      <w:pPr>
        <w:pStyle w:val="Heading3"/>
        <w:rPr>
          <w:lang w:eastAsia="zh-CN"/>
        </w:rPr>
      </w:pPr>
      <w:bookmarkStart w:id="536" w:name="_Toc193396058"/>
      <w:bookmarkStart w:id="537" w:name="_Hlk162966065"/>
      <w:r w:rsidRPr="00E16A42">
        <w:rPr>
          <w:rFonts w:hint="eastAsia"/>
          <w:lang w:eastAsia="zh-CN"/>
        </w:rPr>
        <w:lastRenderedPageBreak/>
        <w:t>11</w:t>
      </w:r>
      <w:r w:rsidRPr="00E16A42">
        <w:t>.</w:t>
      </w:r>
      <w:r w:rsidRPr="00E16A42">
        <w:rPr>
          <w:rFonts w:hint="eastAsia"/>
          <w:lang w:eastAsia="zh-CN"/>
        </w:rPr>
        <w:t>3</w:t>
      </w:r>
      <w:r w:rsidRPr="00E16A42">
        <w:t>.</w:t>
      </w:r>
      <w:r w:rsidRPr="00E16A42">
        <w:rPr>
          <w:lang w:eastAsia="zh-CN"/>
        </w:rPr>
        <w:t>3</w:t>
      </w:r>
      <w:r w:rsidRPr="00E16A42">
        <w:tab/>
      </w:r>
      <w:r w:rsidRPr="00E16A42">
        <w:rPr>
          <w:rFonts w:hint="eastAsia"/>
          <w:lang w:eastAsia="zh-CN"/>
        </w:rPr>
        <w:t>Failure</w:t>
      </w:r>
      <w:r w:rsidRPr="00E16A42">
        <w:rPr>
          <w:lang w:eastAsia="zh-CN"/>
        </w:rPr>
        <w:t xml:space="preserve"> cause</w:t>
      </w:r>
      <w:bookmarkEnd w:id="536"/>
    </w:p>
    <w:p w14:paraId="63FBE569" w14:textId="77777777" w:rsidR="009E24E4" w:rsidRPr="00E16A42" w:rsidRDefault="009E24E4" w:rsidP="009E24E4">
      <w:pPr>
        <w:rPr>
          <w:lang w:eastAsia="zh-CN"/>
        </w:rPr>
      </w:pPr>
      <w:r w:rsidRPr="00E16A42">
        <w:t>The purpose of the Failure cause information element is to indicate the reason of the failure of a UPP-CM procedure</w:t>
      </w:r>
      <w:r w:rsidRPr="00E16A42">
        <w:rPr>
          <w:rFonts w:hint="eastAsia"/>
          <w:lang w:eastAsia="zh-CN"/>
        </w:rPr>
        <w:t>.</w:t>
      </w:r>
    </w:p>
    <w:p w14:paraId="519CC615" w14:textId="77777777" w:rsidR="009E24E4" w:rsidRPr="00E16A42" w:rsidRDefault="009E24E4" w:rsidP="009E24E4">
      <w:pPr>
        <w:rPr>
          <w:lang w:eastAsia="zh-CN"/>
        </w:rPr>
      </w:pPr>
      <w:r w:rsidRPr="00E16A42">
        <w:t xml:space="preserve">The Failure cause is a type </w:t>
      </w:r>
      <w:r w:rsidRPr="00E16A42">
        <w:rPr>
          <w:lang w:eastAsia="zh-CN"/>
        </w:rPr>
        <w:t xml:space="preserve">3 </w:t>
      </w:r>
      <w:r w:rsidRPr="00E16A42">
        <w:rPr>
          <w:noProof/>
        </w:rPr>
        <w:t>information</w:t>
      </w:r>
      <w:r w:rsidRPr="00E16A42">
        <w:t xml:space="preserve"> element with a length of 2 octets.</w:t>
      </w:r>
    </w:p>
    <w:p w14:paraId="066804C6" w14:textId="77777777" w:rsidR="009E24E4" w:rsidRPr="00E16A42" w:rsidRDefault="009E24E4" w:rsidP="009E24E4">
      <w:r w:rsidRPr="00E16A42">
        <w:t>The Failure cause information element is coded as shown in figure 11.</w:t>
      </w:r>
      <w:r w:rsidRPr="00E16A42">
        <w:rPr>
          <w:rFonts w:hint="eastAsia"/>
          <w:lang w:eastAsia="zh-CN"/>
        </w:rPr>
        <w:t>3</w:t>
      </w:r>
      <w:r w:rsidRPr="00E16A42">
        <w:t>.</w:t>
      </w:r>
      <w:r w:rsidRPr="00E16A42">
        <w:rPr>
          <w:lang w:eastAsia="zh-CN"/>
        </w:rPr>
        <w:t>3</w:t>
      </w:r>
      <w:r w:rsidRPr="00E16A42">
        <w:t>.1 and table 11.</w:t>
      </w:r>
      <w:r w:rsidRPr="00E16A42">
        <w:rPr>
          <w:rFonts w:hint="eastAsia"/>
          <w:lang w:eastAsia="zh-CN"/>
        </w:rPr>
        <w:t>3</w:t>
      </w:r>
      <w:r w:rsidRPr="00E16A42">
        <w:t>.</w:t>
      </w:r>
      <w:r w:rsidRPr="00E16A42">
        <w:rPr>
          <w:lang w:eastAsia="zh-CN"/>
        </w:rPr>
        <w:t>3</w:t>
      </w:r>
      <w:r w:rsidRPr="00E16A42">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9E24E4" w:rsidRPr="00E16A42" w14:paraId="0A4DB9F8" w14:textId="77777777" w:rsidTr="009649C8">
        <w:trPr>
          <w:cantSplit/>
          <w:jc w:val="center"/>
        </w:trPr>
        <w:tc>
          <w:tcPr>
            <w:tcW w:w="709" w:type="dxa"/>
            <w:tcBorders>
              <w:top w:val="nil"/>
              <w:left w:val="nil"/>
              <w:bottom w:val="nil"/>
              <w:right w:val="nil"/>
            </w:tcBorders>
            <w:hideMark/>
          </w:tcPr>
          <w:p w14:paraId="5F8BDE0B" w14:textId="77777777" w:rsidR="009E24E4" w:rsidRPr="00E16A42" w:rsidRDefault="009E24E4" w:rsidP="009649C8">
            <w:pPr>
              <w:pStyle w:val="TAC"/>
            </w:pPr>
            <w:bookmarkStart w:id="538" w:name="_Hlk167906626"/>
            <w:r w:rsidRPr="00E16A42">
              <w:t>8</w:t>
            </w:r>
          </w:p>
        </w:tc>
        <w:tc>
          <w:tcPr>
            <w:tcW w:w="709" w:type="dxa"/>
            <w:tcBorders>
              <w:top w:val="nil"/>
              <w:left w:val="nil"/>
              <w:bottom w:val="nil"/>
              <w:right w:val="nil"/>
            </w:tcBorders>
            <w:hideMark/>
          </w:tcPr>
          <w:p w14:paraId="13D23C18" w14:textId="77777777" w:rsidR="009E24E4" w:rsidRPr="00E16A42" w:rsidRDefault="009E24E4" w:rsidP="009649C8">
            <w:pPr>
              <w:pStyle w:val="TAC"/>
            </w:pPr>
            <w:r w:rsidRPr="00E16A42">
              <w:t>7</w:t>
            </w:r>
          </w:p>
        </w:tc>
        <w:tc>
          <w:tcPr>
            <w:tcW w:w="709" w:type="dxa"/>
            <w:tcBorders>
              <w:top w:val="nil"/>
              <w:left w:val="nil"/>
              <w:bottom w:val="nil"/>
              <w:right w:val="nil"/>
            </w:tcBorders>
            <w:hideMark/>
          </w:tcPr>
          <w:p w14:paraId="03580E02" w14:textId="77777777" w:rsidR="009E24E4" w:rsidRPr="00E16A42" w:rsidRDefault="009E24E4" w:rsidP="009649C8">
            <w:pPr>
              <w:pStyle w:val="TAC"/>
            </w:pPr>
            <w:r w:rsidRPr="00E16A42">
              <w:t>6</w:t>
            </w:r>
          </w:p>
        </w:tc>
        <w:tc>
          <w:tcPr>
            <w:tcW w:w="709" w:type="dxa"/>
            <w:tcBorders>
              <w:top w:val="nil"/>
              <w:left w:val="nil"/>
              <w:bottom w:val="nil"/>
              <w:right w:val="nil"/>
            </w:tcBorders>
            <w:hideMark/>
          </w:tcPr>
          <w:p w14:paraId="641E196C" w14:textId="77777777" w:rsidR="009E24E4" w:rsidRPr="00E16A42" w:rsidRDefault="009E24E4" w:rsidP="009649C8">
            <w:pPr>
              <w:pStyle w:val="TAC"/>
            </w:pPr>
            <w:r w:rsidRPr="00E16A42">
              <w:t>5</w:t>
            </w:r>
          </w:p>
        </w:tc>
        <w:tc>
          <w:tcPr>
            <w:tcW w:w="709" w:type="dxa"/>
            <w:tcBorders>
              <w:top w:val="nil"/>
              <w:left w:val="nil"/>
              <w:bottom w:val="nil"/>
              <w:right w:val="nil"/>
            </w:tcBorders>
            <w:hideMark/>
          </w:tcPr>
          <w:p w14:paraId="71C23500" w14:textId="77777777" w:rsidR="009E24E4" w:rsidRPr="00E16A42" w:rsidRDefault="009E24E4" w:rsidP="009649C8">
            <w:pPr>
              <w:pStyle w:val="TAC"/>
            </w:pPr>
            <w:r w:rsidRPr="00E16A42">
              <w:t>4</w:t>
            </w:r>
          </w:p>
        </w:tc>
        <w:tc>
          <w:tcPr>
            <w:tcW w:w="709" w:type="dxa"/>
            <w:tcBorders>
              <w:top w:val="nil"/>
              <w:left w:val="nil"/>
              <w:bottom w:val="nil"/>
              <w:right w:val="nil"/>
            </w:tcBorders>
            <w:hideMark/>
          </w:tcPr>
          <w:p w14:paraId="42782900" w14:textId="77777777" w:rsidR="009E24E4" w:rsidRPr="00E16A42" w:rsidRDefault="009E24E4" w:rsidP="009649C8">
            <w:pPr>
              <w:pStyle w:val="TAC"/>
            </w:pPr>
            <w:r w:rsidRPr="00E16A42">
              <w:t>3</w:t>
            </w:r>
          </w:p>
        </w:tc>
        <w:tc>
          <w:tcPr>
            <w:tcW w:w="709" w:type="dxa"/>
            <w:tcBorders>
              <w:top w:val="nil"/>
              <w:left w:val="nil"/>
              <w:bottom w:val="nil"/>
              <w:right w:val="nil"/>
            </w:tcBorders>
            <w:hideMark/>
          </w:tcPr>
          <w:p w14:paraId="16C9C356" w14:textId="77777777" w:rsidR="009E24E4" w:rsidRPr="00E16A42" w:rsidRDefault="009E24E4" w:rsidP="009649C8">
            <w:pPr>
              <w:pStyle w:val="TAC"/>
            </w:pPr>
            <w:r w:rsidRPr="00E16A42">
              <w:t>2</w:t>
            </w:r>
          </w:p>
        </w:tc>
        <w:tc>
          <w:tcPr>
            <w:tcW w:w="709" w:type="dxa"/>
            <w:tcBorders>
              <w:top w:val="nil"/>
              <w:left w:val="nil"/>
              <w:bottom w:val="nil"/>
              <w:right w:val="nil"/>
            </w:tcBorders>
            <w:hideMark/>
          </w:tcPr>
          <w:p w14:paraId="55578804" w14:textId="77777777" w:rsidR="009E24E4" w:rsidRPr="00E16A42" w:rsidRDefault="009E24E4" w:rsidP="009649C8">
            <w:pPr>
              <w:pStyle w:val="TAC"/>
            </w:pPr>
            <w:r w:rsidRPr="00E16A42">
              <w:t>1</w:t>
            </w:r>
          </w:p>
        </w:tc>
        <w:tc>
          <w:tcPr>
            <w:tcW w:w="1134" w:type="dxa"/>
            <w:tcBorders>
              <w:top w:val="nil"/>
              <w:left w:val="nil"/>
              <w:bottom w:val="nil"/>
              <w:right w:val="nil"/>
            </w:tcBorders>
          </w:tcPr>
          <w:p w14:paraId="1A09F020" w14:textId="77777777" w:rsidR="009E24E4" w:rsidRPr="00E16A42" w:rsidRDefault="009E24E4" w:rsidP="009649C8">
            <w:pPr>
              <w:keepNext/>
              <w:keepLines/>
              <w:spacing w:after="0"/>
              <w:rPr>
                <w:rFonts w:ascii="Arial" w:hAnsi="Arial"/>
                <w:sz w:val="18"/>
              </w:rPr>
            </w:pPr>
          </w:p>
        </w:tc>
      </w:tr>
      <w:tr w:rsidR="009E24E4" w:rsidRPr="00E16A42" w14:paraId="23256483" w14:textId="77777777" w:rsidTr="009649C8">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2E4175D" w14:textId="77777777" w:rsidR="009E24E4" w:rsidRPr="00E16A42" w:rsidRDefault="009E24E4" w:rsidP="009649C8">
            <w:pPr>
              <w:pStyle w:val="TAC"/>
              <w:rPr>
                <w:lang w:val="it-IT"/>
              </w:rPr>
            </w:pPr>
            <w:r w:rsidRPr="00E16A42">
              <w:rPr>
                <w:rFonts w:hint="eastAsia"/>
                <w:lang w:eastAsia="zh-CN"/>
              </w:rPr>
              <w:t>Failure</w:t>
            </w:r>
            <w:r w:rsidRPr="00E16A42">
              <w:rPr>
                <w:lang w:val="it-IT"/>
              </w:rPr>
              <w:t xml:space="preserve"> cause IEI</w:t>
            </w:r>
          </w:p>
        </w:tc>
        <w:tc>
          <w:tcPr>
            <w:tcW w:w="1134" w:type="dxa"/>
            <w:tcBorders>
              <w:top w:val="nil"/>
              <w:left w:val="nil"/>
              <w:bottom w:val="nil"/>
              <w:right w:val="nil"/>
            </w:tcBorders>
            <w:hideMark/>
          </w:tcPr>
          <w:p w14:paraId="6361346F" w14:textId="77777777" w:rsidR="009E24E4" w:rsidRPr="00E16A42" w:rsidRDefault="009E24E4" w:rsidP="009649C8">
            <w:pPr>
              <w:pStyle w:val="TAL"/>
            </w:pPr>
            <w:r w:rsidRPr="00E16A42">
              <w:t>octet 1</w:t>
            </w:r>
          </w:p>
        </w:tc>
      </w:tr>
      <w:tr w:rsidR="009E24E4" w:rsidRPr="00E16A42" w14:paraId="32F11842" w14:textId="77777777" w:rsidTr="009649C8">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C8DB56D" w14:textId="77777777" w:rsidR="009E24E4" w:rsidRPr="00E16A42" w:rsidRDefault="009E24E4" w:rsidP="009649C8">
            <w:pPr>
              <w:pStyle w:val="TAC"/>
            </w:pPr>
            <w:r w:rsidRPr="00E16A42">
              <w:rPr>
                <w:rFonts w:hint="eastAsia"/>
                <w:lang w:eastAsia="zh-CN"/>
              </w:rPr>
              <w:t>Failure</w:t>
            </w:r>
            <w:r w:rsidRPr="00E16A42">
              <w:t xml:space="preserve"> cause value</w:t>
            </w:r>
          </w:p>
        </w:tc>
        <w:tc>
          <w:tcPr>
            <w:tcW w:w="1134" w:type="dxa"/>
            <w:tcBorders>
              <w:top w:val="nil"/>
              <w:left w:val="nil"/>
              <w:bottom w:val="nil"/>
              <w:right w:val="nil"/>
            </w:tcBorders>
            <w:hideMark/>
          </w:tcPr>
          <w:p w14:paraId="13760D83" w14:textId="77777777" w:rsidR="009E24E4" w:rsidRPr="00E16A42" w:rsidRDefault="009E24E4" w:rsidP="009649C8">
            <w:pPr>
              <w:pStyle w:val="TAL"/>
            </w:pPr>
            <w:r w:rsidRPr="00E16A42">
              <w:t>octet 2</w:t>
            </w:r>
          </w:p>
        </w:tc>
      </w:tr>
    </w:tbl>
    <w:p w14:paraId="663C6242" w14:textId="77777777" w:rsidR="009E24E4" w:rsidRPr="00E16A42" w:rsidRDefault="009E24E4" w:rsidP="009E24E4">
      <w:pPr>
        <w:pStyle w:val="TF"/>
        <w:rPr>
          <w:lang w:val="fr-FR"/>
        </w:rPr>
      </w:pPr>
      <w:bookmarkStart w:id="539" w:name="_CRFigure11_3_8_1"/>
      <w:bookmarkStart w:id="540" w:name="_CRFigure11_3_3_1"/>
      <w:bookmarkEnd w:id="538"/>
      <w:r w:rsidRPr="00E16A42">
        <w:rPr>
          <w:lang w:val="fr-FR"/>
        </w:rPr>
        <w:t>Figure </w:t>
      </w:r>
      <w:bookmarkEnd w:id="539"/>
      <w:bookmarkEnd w:id="540"/>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w:t>
      </w:r>
      <w:proofErr w:type="spellStart"/>
      <w:r w:rsidRPr="00E16A42">
        <w:rPr>
          <w:lang w:val="fr-FR"/>
        </w:rPr>
        <w:t>element</w:t>
      </w:r>
      <w:proofErr w:type="spellEnd"/>
    </w:p>
    <w:p w14:paraId="3592665A" w14:textId="77777777" w:rsidR="009E24E4" w:rsidRPr="00E16A42" w:rsidRDefault="009E24E4" w:rsidP="009E24E4">
      <w:pPr>
        <w:pStyle w:val="TH"/>
        <w:rPr>
          <w:lang w:val="fr-FR"/>
        </w:rPr>
      </w:pPr>
      <w:bookmarkStart w:id="541" w:name="_CRTable11_3_8_1"/>
      <w:bookmarkStart w:id="542" w:name="_CRTable11_3_3_1"/>
      <w:r w:rsidRPr="00E16A42">
        <w:rPr>
          <w:lang w:val="fr-FR"/>
        </w:rPr>
        <w:t>Table </w:t>
      </w:r>
      <w:bookmarkEnd w:id="541"/>
      <w:bookmarkEnd w:id="542"/>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w:t>
      </w:r>
      <w:proofErr w:type="spellStart"/>
      <w:r w:rsidRPr="00E16A42">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9E24E4" w:rsidRPr="00E16A42" w14:paraId="1BDC0BC3" w14:textId="77777777" w:rsidTr="009649C8">
        <w:trPr>
          <w:jc w:val="center"/>
        </w:trPr>
        <w:tc>
          <w:tcPr>
            <w:tcW w:w="7091" w:type="dxa"/>
            <w:gridSpan w:val="10"/>
            <w:tcBorders>
              <w:top w:val="single" w:sz="4" w:space="0" w:color="auto"/>
              <w:left w:val="single" w:sz="4" w:space="0" w:color="auto"/>
              <w:bottom w:val="nil"/>
              <w:right w:val="single" w:sz="4" w:space="0" w:color="auto"/>
            </w:tcBorders>
            <w:hideMark/>
          </w:tcPr>
          <w:p w14:paraId="4C6D6582" w14:textId="77777777" w:rsidR="009E24E4" w:rsidRPr="00E16A42" w:rsidRDefault="009E24E4" w:rsidP="009649C8">
            <w:pPr>
              <w:pStyle w:val="TAL"/>
            </w:pPr>
            <w:r w:rsidRPr="00E16A42">
              <w:rPr>
                <w:rFonts w:hint="eastAsia"/>
                <w:lang w:eastAsia="zh-CN"/>
              </w:rPr>
              <w:t>Failure</w:t>
            </w:r>
            <w:r w:rsidRPr="00E16A42">
              <w:t xml:space="preserve"> cause value (octet 2)</w:t>
            </w:r>
          </w:p>
        </w:tc>
      </w:tr>
      <w:tr w:rsidR="009E24E4" w:rsidRPr="00E16A42" w14:paraId="3EA64CEA" w14:textId="77777777" w:rsidTr="009649C8">
        <w:trPr>
          <w:jc w:val="center"/>
        </w:trPr>
        <w:tc>
          <w:tcPr>
            <w:tcW w:w="7091" w:type="dxa"/>
            <w:gridSpan w:val="10"/>
            <w:tcBorders>
              <w:top w:val="nil"/>
              <w:left w:val="single" w:sz="4" w:space="0" w:color="auto"/>
              <w:bottom w:val="nil"/>
              <w:right w:val="single" w:sz="4" w:space="0" w:color="auto"/>
            </w:tcBorders>
          </w:tcPr>
          <w:p w14:paraId="63BC0204" w14:textId="77777777" w:rsidR="009E24E4" w:rsidRPr="00E16A42" w:rsidRDefault="009E24E4" w:rsidP="009649C8">
            <w:pPr>
              <w:pStyle w:val="TAL"/>
            </w:pPr>
          </w:p>
        </w:tc>
      </w:tr>
      <w:tr w:rsidR="009E24E4" w:rsidRPr="00E16A42" w14:paraId="3FC6099F" w14:textId="77777777" w:rsidTr="009649C8">
        <w:trPr>
          <w:jc w:val="center"/>
        </w:trPr>
        <w:tc>
          <w:tcPr>
            <w:tcW w:w="7091" w:type="dxa"/>
            <w:gridSpan w:val="10"/>
            <w:tcBorders>
              <w:top w:val="nil"/>
              <w:left w:val="single" w:sz="4" w:space="0" w:color="auto"/>
              <w:bottom w:val="nil"/>
              <w:right w:val="single" w:sz="4" w:space="0" w:color="auto"/>
            </w:tcBorders>
            <w:hideMark/>
          </w:tcPr>
          <w:p w14:paraId="0CE17159" w14:textId="77777777" w:rsidR="009E24E4" w:rsidRPr="00E16A42" w:rsidRDefault="009E24E4" w:rsidP="009649C8">
            <w:pPr>
              <w:pStyle w:val="TAL"/>
            </w:pPr>
            <w:r w:rsidRPr="00E16A42">
              <w:t>Bits</w:t>
            </w:r>
          </w:p>
        </w:tc>
      </w:tr>
      <w:tr w:rsidR="009E24E4" w:rsidRPr="00E16A42" w14:paraId="17C72A52" w14:textId="77777777" w:rsidTr="009649C8">
        <w:trPr>
          <w:jc w:val="center"/>
        </w:trPr>
        <w:tc>
          <w:tcPr>
            <w:tcW w:w="284" w:type="dxa"/>
            <w:tcBorders>
              <w:top w:val="nil"/>
              <w:left w:val="single" w:sz="4" w:space="0" w:color="auto"/>
              <w:bottom w:val="nil"/>
              <w:right w:val="nil"/>
            </w:tcBorders>
            <w:hideMark/>
          </w:tcPr>
          <w:p w14:paraId="2B6BEBA2" w14:textId="77777777" w:rsidR="009E24E4" w:rsidRPr="00E16A42" w:rsidRDefault="009E24E4" w:rsidP="009649C8">
            <w:pPr>
              <w:pStyle w:val="TAH"/>
            </w:pPr>
            <w:r w:rsidRPr="00E16A42">
              <w:t>8</w:t>
            </w:r>
          </w:p>
        </w:tc>
        <w:tc>
          <w:tcPr>
            <w:tcW w:w="285" w:type="dxa"/>
            <w:tcBorders>
              <w:top w:val="nil"/>
              <w:left w:val="nil"/>
              <w:bottom w:val="nil"/>
              <w:right w:val="nil"/>
            </w:tcBorders>
            <w:hideMark/>
          </w:tcPr>
          <w:p w14:paraId="663B7BA4" w14:textId="77777777" w:rsidR="009E24E4" w:rsidRPr="00E16A42" w:rsidRDefault="009E24E4" w:rsidP="009649C8">
            <w:pPr>
              <w:pStyle w:val="TAH"/>
            </w:pPr>
            <w:r w:rsidRPr="00E16A42">
              <w:t>7</w:t>
            </w:r>
          </w:p>
        </w:tc>
        <w:tc>
          <w:tcPr>
            <w:tcW w:w="283" w:type="dxa"/>
            <w:tcBorders>
              <w:top w:val="nil"/>
              <w:left w:val="nil"/>
              <w:bottom w:val="nil"/>
              <w:right w:val="nil"/>
            </w:tcBorders>
            <w:hideMark/>
          </w:tcPr>
          <w:p w14:paraId="130341F6" w14:textId="77777777" w:rsidR="009E24E4" w:rsidRPr="00E16A42" w:rsidRDefault="009E24E4" w:rsidP="009649C8">
            <w:pPr>
              <w:pStyle w:val="TAH"/>
            </w:pPr>
            <w:r w:rsidRPr="00E16A42">
              <w:t>6</w:t>
            </w:r>
          </w:p>
        </w:tc>
        <w:tc>
          <w:tcPr>
            <w:tcW w:w="283" w:type="dxa"/>
            <w:tcBorders>
              <w:top w:val="nil"/>
              <w:left w:val="nil"/>
              <w:bottom w:val="nil"/>
              <w:right w:val="nil"/>
            </w:tcBorders>
            <w:hideMark/>
          </w:tcPr>
          <w:p w14:paraId="7F0625BF" w14:textId="77777777" w:rsidR="009E24E4" w:rsidRPr="00E16A42" w:rsidRDefault="009E24E4" w:rsidP="009649C8">
            <w:pPr>
              <w:pStyle w:val="TAH"/>
            </w:pPr>
            <w:r w:rsidRPr="00E16A42">
              <w:t>5</w:t>
            </w:r>
          </w:p>
        </w:tc>
        <w:tc>
          <w:tcPr>
            <w:tcW w:w="284" w:type="dxa"/>
            <w:tcBorders>
              <w:top w:val="nil"/>
              <w:left w:val="nil"/>
              <w:bottom w:val="nil"/>
              <w:right w:val="nil"/>
            </w:tcBorders>
            <w:hideMark/>
          </w:tcPr>
          <w:p w14:paraId="29E3171C" w14:textId="77777777" w:rsidR="009E24E4" w:rsidRPr="00E16A42" w:rsidRDefault="009E24E4" w:rsidP="009649C8">
            <w:pPr>
              <w:pStyle w:val="TAH"/>
            </w:pPr>
            <w:r w:rsidRPr="00E16A42">
              <w:t>4</w:t>
            </w:r>
          </w:p>
        </w:tc>
        <w:tc>
          <w:tcPr>
            <w:tcW w:w="284" w:type="dxa"/>
            <w:tcBorders>
              <w:top w:val="nil"/>
              <w:left w:val="nil"/>
              <w:bottom w:val="nil"/>
              <w:right w:val="nil"/>
            </w:tcBorders>
            <w:hideMark/>
          </w:tcPr>
          <w:p w14:paraId="07FA576E" w14:textId="77777777" w:rsidR="009E24E4" w:rsidRPr="00E16A42" w:rsidRDefault="009E24E4" w:rsidP="009649C8">
            <w:pPr>
              <w:pStyle w:val="TAH"/>
            </w:pPr>
            <w:r w:rsidRPr="00E16A42">
              <w:t>3</w:t>
            </w:r>
          </w:p>
        </w:tc>
        <w:tc>
          <w:tcPr>
            <w:tcW w:w="284" w:type="dxa"/>
            <w:tcBorders>
              <w:top w:val="nil"/>
              <w:left w:val="nil"/>
              <w:bottom w:val="nil"/>
              <w:right w:val="nil"/>
            </w:tcBorders>
            <w:hideMark/>
          </w:tcPr>
          <w:p w14:paraId="29F8CAAA" w14:textId="77777777" w:rsidR="009E24E4" w:rsidRPr="00E16A42" w:rsidRDefault="009E24E4" w:rsidP="009649C8">
            <w:pPr>
              <w:pStyle w:val="TAH"/>
            </w:pPr>
            <w:r w:rsidRPr="00E16A42">
              <w:t>2</w:t>
            </w:r>
          </w:p>
        </w:tc>
        <w:tc>
          <w:tcPr>
            <w:tcW w:w="284" w:type="dxa"/>
            <w:tcBorders>
              <w:top w:val="nil"/>
              <w:left w:val="nil"/>
              <w:bottom w:val="nil"/>
              <w:right w:val="nil"/>
            </w:tcBorders>
            <w:hideMark/>
          </w:tcPr>
          <w:p w14:paraId="48839BF9" w14:textId="77777777" w:rsidR="009E24E4" w:rsidRPr="00E16A42" w:rsidRDefault="009E24E4" w:rsidP="009649C8">
            <w:pPr>
              <w:pStyle w:val="TAH"/>
            </w:pPr>
            <w:r w:rsidRPr="00E16A42">
              <w:t>1</w:t>
            </w:r>
          </w:p>
        </w:tc>
        <w:tc>
          <w:tcPr>
            <w:tcW w:w="709" w:type="dxa"/>
            <w:tcBorders>
              <w:top w:val="nil"/>
              <w:left w:val="nil"/>
              <w:bottom w:val="nil"/>
              <w:right w:val="nil"/>
            </w:tcBorders>
          </w:tcPr>
          <w:p w14:paraId="7C036C7B" w14:textId="77777777" w:rsidR="009E24E4" w:rsidRPr="00E16A42" w:rsidRDefault="009E24E4" w:rsidP="009649C8">
            <w:pPr>
              <w:pStyle w:val="TAH"/>
            </w:pPr>
          </w:p>
        </w:tc>
        <w:tc>
          <w:tcPr>
            <w:tcW w:w="4111" w:type="dxa"/>
            <w:tcBorders>
              <w:top w:val="nil"/>
              <w:left w:val="nil"/>
              <w:bottom w:val="nil"/>
              <w:right w:val="single" w:sz="4" w:space="0" w:color="auto"/>
            </w:tcBorders>
          </w:tcPr>
          <w:p w14:paraId="2A65A066" w14:textId="77777777" w:rsidR="009E24E4" w:rsidRPr="00E16A42" w:rsidRDefault="009E24E4" w:rsidP="009649C8">
            <w:pPr>
              <w:pStyle w:val="TAL"/>
            </w:pPr>
          </w:p>
        </w:tc>
      </w:tr>
      <w:tr w:rsidR="009E24E4" w:rsidRPr="00E16A42" w14:paraId="21CD239B" w14:textId="77777777" w:rsidTr="009649C8">
        <w:trPr>
          <w:jc w:val="center"/>
        </w:trPr>
        <w:tc>
          <w:tcPr>
            <w:tcW w:w="284" w:type="dxa"/>
            <w:tcBorders>
              <w:top w:val="nil"/>
              <w:left w:val="single" w:sz="4" w:space="0" w:color="auto"/>
              <w:bottom w:val="nil"/>
              <w:right w:val="nil"/>
            </w:tcBorders>
            <w:hideMark/>
          </w:tcPr>
          <w:p w14:paraId="4EAF4748" w14:textId="77777777" w:rsidR="009E24E4" w:rsidRPr="00E16A42" w:rsidRDefault="009E24E4" w:rsidP="009649C8">
            <w:pPr>
              <w:pStyle w:val="TAC"/>
            </w:pPr>
            <w:r w:rsidRPr="00E16A42">
              <w:t>0</w:t>
            </w:r>
          </w:p>
        </w:tc>
        <w:tc>
          <w:tcPr>
            <w:tcW w:w="285" w:type="dxa"/>
            <w:tcBorders>
              <w:top w:val="nil"/>
              <w:left w:val="nil"/>
              <w:bottom w:val="nil"/>
              <w:right w:val="nil"/>
            </w:tcBorders>
            <w:hideMark/>
          </w:tcPr>
          <w:p w14:paraId="354E778A" w14:textId="77777777" w:rsidR="009E24E4" w:rsidRPr="00E16A42" w:rsidRDefault="009E24E4" w:rsidP="009649C8">
            <w:pPr>
              <w:pStyle w:val="TAC"/>
            </w:pPr>
            <w:r w:rsidRPr="00E16A42">
              <w:t>0</w:t>
            </w:r>
          </w:p>
        </w:tc>
        <w:tc>
          <w:tcPr>
            <w:tcW w:w="283" w:type="dxa"/>
            <w:tcBorders>
              <w:top w:val="nil"/>
              <w:left w:val="nil"/>
              <w:bottom w:val="nil"/>
              <w:right w:val="nil"/>
            </w:tcBorders>
            <w:hideMark/>
          </w:tcPr>
          <w:p w14:paraId="1E4CAF91" w14:textId="77777777" w:rsidR="009E24E4" w:rsidRPr="00E16A42" w:rsidRDefault="009E24E4" w:rsidP="009649C8">
            <w:pPr>
              <w:pStyle w:val="TAC"/>
            </w:pPr>
            <w:r w:rsidRPr="00E16A42">
              <w:t>0</w:t>
            </w:r>
          </w:p>
        </w:tc>
        <w:tc>
          <w:tcPr>
            <w:tcW w:w="283" w:type="dxa"/>
            <w:tcBorders>
              <w:top w:val="nil"/>
              <w:left w:val="nil"/>
              <w:bottom w:val="nil"/>
              <w:right w:val="nil"/>
            </w:tcBorders>
            <w:hideMark/>
          </w:tcPr>
          <w:p w14:paraId="7EF81D9F" w14:textId="77777777" w:rsidR="009E24E4" w:rsidRPr="00E16A42" w:rsidRDefault="009E24E4" w:rsidP="009649C8">
            <w:pPr>
              <w:pStyle w:val="TAC"/>
            </w:pPr>
            <w:r w:rsidRPr="00E16A42">
              <w:t>0</w:t>
            </w:r>
          </w:p>
        </w:tc>
        <w:tc>
          <w:tcPr>
            <w:tcW w:w="284" w:type="dxa"/>
            <w:tcBorders>
              <w:top w:val="nil"/>
              <w:left w:val="nil"/>
              <w:bottom w:val="nil"/>
              <w:right w:val="nil"/>
            </w:tcBorders>
            <w:hideMark/>
          </w:tcPr>
          <w:p w14:paraId="0F9555B3" w14:textId="77777777" w:rsidR="009E24E4" w:rsidRPr="00E16A42" w:rsidRDefault="009E24E4" w:rsidP="009649C8">
            <w:pPr>
              <w:pStyle w:val="TAC"/>
            </w:pPr>
            <w:r w:rsidRPr="00E16A42">
              <w:t>0</w:t>
            </w:r>
          </w:p>
        </w:tc>
        <w:tc>
          <w:tcPr>
            <w:tcW w:w="284" w:type="dxa"/>
            <w:tcBorders>
              <w:top w:val="nil"/>
              <w:left w:val="nil"/>
              <w:bottom w:val="nil"/>
              <w:right w:val="nil"/>
            </w:tcBorders>
            <w:hideMark/>
          </w:tcPr>
          <w:p w14:paraId="6F056E18" w14:textId="77777777" w:rsidR="009E24E4" w:rsidRPr="00E16A42" w:rsidRDefault="009E24E4" w:rsidP="009649C8">
            <w:pPr>
              <w:pStyle w:val="TAC"/>
            </w:pPr>
            <w:r w:rsidRPr="00E16A42">
              <w:t>0</w:t>
            </w:r>
          </w:p>
        </w:tc>
        <w:tc>
          <w:tcPr>
            <w:tcW w:w="284" w:type="dxa"/>
            <w:tcBorders>
              <w:top w:val="nil"/>
              <w:left w:val="nil"/>
              <w:bottom w:val="nil"/>
              <w:right w:val="nil"/>
            </w:tcBorders>
            <w:hideMark/>
          </w:tcPr>
          <w:p w14:paraId="3E5D8628" w14:textId="77777777" w:rsidR="009E24E4" w:rsidRPr="00E16A42" w:rsidRDefault="009E24E4" w:rsidP="009649C8">
            <w:pPr>
              <w:pStyle w:val="TAC"/>
            </w:pPr>
            <w:r w:rsidRPr="00E16A42">
              <w:t>0</w:t>
            </w:r>
          </w:p>
        </w:tc>
        <w:tc>
          <w:tcPr>
            <w:tcW w:w="284" w:type="dxa"/>
            <w:tcBorders>
              <w:top w:val="nil"/>
              <w:left w:val="nil"/>
              <w:bottom w:val="nil"/>
              <w:right w:val="nil"/>
            </w:tcBorders>
            <w:hideMark/>
          </w:tcPr>
          <w:p w14:paraId="24F074B0" w14:textId="77777777" w:rsidR="009E24E4" w:rsidRPr="00E16A42" w:rsidRDefault="009E24E4" w:rsidP="009649C8">
            <w:pPr>
              <w:pStyle w:val="TAC"/>
            </w:pPr>
            <w:r w:rsidRPr="00E16A42">
              <w:t>1</w:t>
            </w:r>
          </w:p>
        </w:tc>
        <w:tc>
          <w:tcPr>
            <w:tcW w:w="709" w:type="dxa"/>
            <w:tcBorders>
              <w:top w:val="nil"/>
              <w:left w:val="nil"/>
              <w:bottom w:val="nil"/>
              <w:right w:val="nil"/>
            </w:tcBorders>
          </w:tcPr>
          <w:p w14:paraId="37B95AB5" w14:textId="77777777" w:rsidR="009E24E4" w:rsidRPr="00E16A42" w:rsidRDefault="009E24E4" w:rsidP="009649C8">
            <w:pPr>
              <w:pStyle w:val="TAC"/>
            </w:pPr>
          </w:p>
        </w:tc>
        <w:tc>
          <w:tcPr>
            <w:tcW w:w="4111" w:type="dxa"/>
            <w:tcBorders>
              <w:top w:val="nil"/>
              <w:left w:val="nil"/>
              <w:bottom w:val="nil"/>
              <w:right w:val="single" w:sz="4" w:space="0" w:color="auto"/>
            </w:tcBorders>
            <w:hideMark/>
          </w:tcPr>
          <w:p w14:paraId="5CD99244" w14:textId="77777777" w:rsidR="009E24E4" w:rsidRPr="00E16A42" w:rsidRDefault="009E24E4" w:rsidP="009649C8">
            <w:pPr>
              <w:pStyle w:val="TAL"/>
            </w:pPr>
            <w:r w:rsidRPr="00E16A42">
              <w:rPr>
                <w:rFonts w:hint="eastAsia"/>
                <w:lang w:eastAsia="zh-CN"/>
              </w:rPr>
              <w:t xml:space="preserve">PDU session </w:t>
            </w:r>
            <w:r w:rsidRPr="00E16A42">
              <w:t>failure</w:t>
            </w:r>
          </w:p>
        </w:tc>
      </w:tr>
      <w:tr w:rsidR="009E24E4" w:rsidRPr="00E16A42" w14:paraId="5DF98536" w14:textId="77777777" w:rsidTr="009649C8">
        <w:trPr>
          <w:jc w:val="center"/>
        </w:trPr>
        <w:tc>
          <w:tcPr>
            <w:tcW w:w="284" w:type="dxa"/>
            <w:tcBorders>
              <w:top w:val="nil"/>
              <w:left w:val="single" w:sz="4" w:space="0" w:color="auto"/>
              <w:bottom w:val="nil"/>
              <w:right w:val="nil"/>
            </w:tcBorders>
            <w:hideMark/>
          </w:tcPr>
          <w:p w14:paraId="55DBB02C" w14:textId="77777777" w:rsidR="009E24E4" w:rsidRPr="00E16A42" w:rsidRDefault="009E24E4" w:rsidP="009649C8">
            <w:pPr>
              <w:pStyle w:val="TAC"/>
            </w:pPr>
            <w:r w:rsidRPr="00E16A42">
              <w:t>0</w:t>
            </w:r>
          </w:p>
        </w:tc>
        <w:tc>
          <w:tcPr>
            <w:tcW w:w="285" w:type="dxa"/>
            <w:tcBorders>
              <w:top w:val="nil"/>
              <w:left w:val="nil"/>
              <w:bottom w:val="nil"/>
              <w:right w:val="nil"/>
            </w:tcBorders>
            <w:hideMark/>
          </w:tcPr>
          <w:p w14:paraId="68027108" w14:textId="77777777" w:rsidR="009E24E4" w:rsidRPr="00E16A42" w:rsidRDefault="009E24E4" w:rsidP="009649C8">
            <w:pPr>
              <w:pStyle w:val="TAC"/>
            </w:pPr>
            <w:r w:rsidRPr="00E16A42">
              <w:t>0</w:t>
            </w:r>
          </w:p>
        </w:tc>
        <w:tc>
          <w:tcPr>
            <w:tcW w:w="283" w:type="dxa"/>
            <w:tcBorders>
              <w:top w:val="nil"/>
              <w:left w:val="nil"/>
              <w:bottom w:val="nil"/>
              <w:right w:val="nil"/>
            </w:tcBorders>
            <w:hideMark/>
          </w:tcPr>
          <w:p w14:paraId="40B73312" w14:textId="77777777" w:rsidR="009E24E4" w:rsidRPr="00E16A42" w:rsidRDefault="009E24E4" w:rsidP="009649C8">
            <w:pPr>
              <w:pStyle w:val="TAC"/>
            </w:pPr>
            <w:r w:rsidRPr="00E16A42">
              <w:t>0</w:t>
            </w:r>
          </w:p>
        </w:tc>
        <w:tc>
          <w:tcPr>
            <w:tcW w:w="283" w:type="dxa"/>
            <w:tcBorders>
              <w:top w:val="nil"/>
              <w:left w:val="nil"/>
              <w:bottom w:val="nil"/>
              <w:right w:val="nil"/>
            </w:tcBorders>
            <w:hideMark/>
          </w:tcPr>
          <w:p w14:paraId="4F2F1A59" w14:textId="77777777" w:rsidR="009E24E4" w:rsidRPr="00E16A42" w:rsidRDefault="009E24E4" w:rsidP="009649C8">
            <w:pPr>
              <w:pStyle w:val="TAC"/>
            </w:pPr>
            <w:r w:rsidRPr="00E16A42">
              <w:t>0</w:t>
            </w:r>
          </w:p>
        </w:tc>
        <w:tc>
          <w:tcPr>
            <w:tcW w:w="284" w:type="dxa"/>
            <w:tcBorders>
              <w:top w:val="nil"/>
              <w:left w:val="nil"/>
              <w:bottom w:val="nil"/>
              <w:right w:val="nil"/>
            </w:tcBorders>
            <w:hideMark/>
          </w:tcPr>
          <w:p w14:paraId="5D1295E2" w14:textId="77777777" w:rsidR="009E24E4" w:rsidRPr="00E16A42" w:rsidRDefault="009E24E4" w:rsidP="009649C8">
            <w:pPr>
              <w:pStyle w:val="TAC"/>
            </w:pPr>
            <w:r w:rsidRPr="00E16A42">
              <w:t>0</w:t>
            </w:r>
          </w:p>
        </w:tc>
        <w:tc>
          <w:tcPr>
            <w:tcW w:w="284" w:type="dxa"/>
            <w:tcBorders>
              <w:top w:val="nil"/>
              <w:left w:val="nil"/>
              <w:bottom w:val="nil"/>
              <w:right w:val="nil"/>
            </w:tcBorders>
            <w:hideMark/>
          </w:tcPr>
          <w:p w14:paraId="2D0CD8DE" w14:textId="77777777" w:rsidR="009E24E4" w:rsidRPr="00E16A42" w:rsidRDefault="009E24E4" w:rsidP="009649C8">
            <w:pPr>
              <w:pStyle w:val="TAC"/>
            </w:pPr>
            <w:r w:rsidRPr="00E16A42">
              <w:t>0</w:t>
            </w:r>
          </w:p>
        </w:tc>
        <w:tc>
          <w:tcPr>
            <w:tcW w:w="284" w:type="dxa"/>
            <w:tcBorders>
              <w:top w:val="nil"/>
              <w:left w:val="nil"/>
              <w:bottom w:val="nil"/>
              <w:right w:val="nil"/>
            </w:tcBorders>
            <w:hideMark/>
          </w:tcPr>
          <w:p w14:paraId="60E8875A" w14:textId="77777777" w:rsidR="009E24E4" w:rsidRPr="00E16A42" w:rsidRDefault="009E24E4" w:rsidP="009649C8">
            <w:pPr>
              <w:pStyle w:val="TAC"/>
            </w:pPr>
            <w:r w:rsidRPr="00E16A42">
              <w:t>1</w:t>
            </w:r>
          </w:p>
        </w:tc>
        <w:tc>
          <w:tcPr>
            <w:tcW w:w="284" w:type="dxa"/>
            <w:tcBorders>
              <w:top w:val="nil"/>
              <w:left w:val="nil"/>
              <w:bottom w:val="nil"/>
              <w:right w:val="nil"/>
            </w:tcBorders>
            <w:hideMark/>
          </w:tcPr>
          <w:p w14:paraId="539D6534" w14:textId="77777777" w:rsidR="009E24E4" w:rsidRPr="00E16A42" w:rsidRDefault="009E24E4" w:rsidP="009649C8">
            <w:pPr>
              <w:pStyle w:val="TAC"/>
            </w:pPr>
            <w:r w:rsidRPr="00E16A42">
              <w:t>0</w:t>
            </w:r>
          </w:p>
        </w:tc>
        <w:tc>
          <w:tcPr>
            <w:tcW w:w="709" w:type="dxa"/>
            <w:tcBorders>
              <w:top w:val="nil"/>
              <w:left w:val="nil"/>
              <w:bottom w:val="nil"/>
              <w:right w:val="nil"/>
            </w:tcBorders>
          </w:tcPr>
          <w:p w14:paraId="5840701A" w14:textId="77777777" w:rsidR="009E24E4" w:rsidRPr="00E16A42" w:rsidRDefault="009E24E4" w:rsidP="009649C8">
            <w:pPr>
              <w:pStyle w:val="TAC"/>
            </w:pPr>
          </w:p>
        </w:tc>
        <w:tc>
          <w:tcPr>
            <w:tcW w:w="4111" w:type="dxa"/>
            <w:tcBorders>
              <w:top w:val="nil"/>
              <w:left w:val="nil"/>
              <w:bottom w:val="nil"/>
              <w:right w:val="single" w:sz="4" w:space="0" w:color="auto"/>
            </w:tcBorders>
            <w:hideMark/>
          </w:tcPr>
          <w:p w14:paraId="3B198B15" w14:textId="77777777" w:rsidR="009E24E4" w:rsidRPr="00E16A42" w:rsidRDefault="009E24E4" w:rsidP="009649C8">
            <w:pPr>
              <w:pStyle w:val="TAL"/>
            </w:pPr>
            <w:r w:rsidRPr="00E16A42">
              <w:rPr>
                <w:rFonts w:hint="eastAsia"/>
                <w:lang w:eastAsia="zh-CN"/>
              </w:rPr>
              <w:t xml:space="preserve">TLS connection </w:t>
            </w:r>
            <w:r w:rsidRPr="00E16A42">
              <w:t>failure</w:t>
            </w:r>
          </w:p>
        </w:tc>
      </w:tr>
      <w:tr w:rsidR="009E24E4" w:rsidRPr="00E16A42" w14:paraId="6CFB709D" w14:textId="77777777" w:rsidTr="009649C8">
        <w:trPr>
          <w:jc w:val="center"/>
        </w:trPr>
        <w:tc>
          <w:tcPr>
            <w:tcW w:w="284" w:type="dxa"/>
            <w:tcBorders>
              <w:top w:val="nil"/>
              <w:left w:val="single" w:sz="4" w:space="0" w:color="auto"/>
              <w:bottom w:val="nil"/>
              <w:right w:val="nil"/>
            </w:tcBorders>
            <w:hideMark/>
          </w:tcPr>
          <w:p w14:paraId="487847A0" w14:textId="77777777" w:rsidR="009E24E4" w:rsidRPr="00E16A42" w:rsidRDefault="009E24E4" w:rsidP="009649C8">
            <w:pPr>
              <w:pStyle w:val="TAC"/>
            </w:pPr>
            <w:r w:rsidRPr="00E16A42">
              <w:t>0</w:t>
            </w:r>
          </w:p>
        </w:tc>
        <w:tc>
          <w:tcPr>
            <w:tcW w:w="285" w:type="dxa"/>
            <w:tcBorders>
              <w:top w:val="nil"/>
              <w:left w:val="nil"/>
              <w:bottom w:val="nil"/>
              <w:right w:val="nil"/>
            </w:tcBorders>
            <w:hideMark/>
          </w:tcPr>
          <w:p w14:paraId="4960AB41" w14:textId="77777777" w:rsidR="009E24E4" w:rsidRPr="00E16A42" w:rsidRDefault="009E24E4" w:rsidP="009649C8">
            <w:pPr>
              <w:pStyle w:val="TAC"/>
            </w:pPr>
            <w:r w:rsidRPr="00E16A42">
              <w:t>0</w:t>
            </w:r>
          </w:p>
        </w:tc>
        <w:tc>
          <w:tcPr>
            <w:tcW w:w="283" w:type="dxa"/>
            <w:tcBorders>
              <w:top w:val="nil"/>
              <w:left w:val="nil"/>
              <w:bottom w:val="nil"/>
              <w:right w:val="nil"/>
            </w:tcBorders>
            <w:hideMark/>
          </w:tcPr>
          <w:p w14:paraId="1C96A632" w14:textId="77777777" w:rsidR="009E24E4" w:rsidRPr="00E16A42" w:rsidRDefault="009E24E4" w:rsidP="009649C8">
            <w:pPr>
              <w:pStyle w:val="TAC"/>
            </w:pPr>
            <w:r w:rsidRPr="00E16A42">
              <w:t>0</w:t>
            </w:r>
          </w:p>
        </w:tc>
        <w:tc>
          <w:tcPr>
            <w:tcW w:w="283" w:type="dxa"/>
            <w:tcBorders>
              <w:top w:val="nil"/>
              <w:left w:val="nil"/>
              <w:bottom w:val="nil"/>
              <w:right w:val="nil"/>
            </w:tcBorders>
            <w:hideMark/>
          </w:tcPr>
          <w:p w14:paraId="5A728DE0" w14:textId="77777777" w:rsidR="009E24E4" w:rsidRPr="00E16A42" w:rsidRDefault="009E24E4" w:rsidP="009649C8">
            <w:pPr>
              <w:pStyle w:val="TAC"/>
            </w:pPr>
            <w:r w:rsidRPr="00E16A42">
              <w:t>0</w:t>
            </w:r>
          </w:p>
        </w:tc>
        <w:tc>
          <w:tcPr>
            <w:tcW w:w="284" w:type="dxa"/>
            <w:tcBorders>
              <w:top w:val="nil"/>
              <w:left w:val="nil"/>
              <w:bottom w:val="nil"/>
              <w:right w:val="nil"/>
            </w:tcBorders>
            <w:hideMark/>
          </w:tcPr>
          <w:p w14:paraId="77B9AFAD" w14:textId="77777777" w:rsidR="009E24E4" w:rsidRPr="00E16A42" w:rsidRDefault="009E24E4" w:rsidP="009649C8">
            <w:pPr>
              <w:pStyle w:val="TAC"/>
            </w:pPr>
            <w:r w:rsidRPr="00E16A42">
              <w:t>0</w:t>
            </w:r>
          </w:p>
        </w:tc>
        <w:tc>
          <w:tcPr>
            <w:tcW w:w="284" w:type="dxa"/>
            <w:tcBorders>
              <w:top w:val="nil"/>
              <w:left w:val="nil"/>
              <w:bottom w:val="nil"/>
              <w:right w:val="nil"/>
            </w:tcBorders>
            <w:hideMark/>
          </w:tcPr>
          <w:p w14:paraId="29956FDE" w14:textId="77777777" w:rsidR="009E24E4" w:rsidRPr="00E16A42" w:rsidRDefault="009E24E4" w:rsidP="009649C8">
            <w:pPr>
              <w:pStyle w:val="TAC"/>
            </w:pPr>
            <w:r w:rsidRPr="00E16A42">
              <w:t>0</w:t>
            </w:r>
          </w:p>
        </w:tc>
        <w:tc>
          <w:tcPr>
            <w:tcW w:w="284" w:type="dxa"/>
            <w:tcBorders>
              <w:top w:val="nil"/>
              <w:left w:val="nil"/>
              <w:bottom w:val="nil"/>
              <w:right w:val="nil"/>
            </w:tcBorders>
            <w:hideMark/>
          </w:tcPr>
          <w:p w14:paraId="64F16067" w14:textId="77777777" w:rsidR="009E24E4" w:rsidRPr="00E16A42" w:rsidRDefault="009E24E4" w:rsidP="009649C8">
            <w:pPr>
              <w:pStyle w:val="TAC"/>
            </w:pPr>
            <w:r w:rsidRPr="00E16A42">
              <w:t>1</w:t>
            </w:r>
          </w:p>
        </w:tc>
        <w:tc>
          <w:tcPr>
            <w:tcW w:w="284" w:type="dxa"/>
            <w:tcBorders>
              <w:top w:val="nil"/>
              <w:left w:val="nil"/>
              <w:bottom w:val="nil"/>
              <w:right w:val="nil"/>
            </w:tcBorders>
            <w:hideMark/>
          </w:tcPr>
          <w:p w14:paraId="1B0C3792" w14:textId="77777777" w:rsidR="009E24E4" w:rsidRPr="00E16A42" w:rsidRDefault="009E24E4" w:rsidP="009649C8">
            <w:pPr>
              <w:pStyle w:val="TAC"/>
            </w:pPr>
            <w:r w:rsidRPr="00E16A42">
              <w:t>1</w:t>
            </w:r>
          </w:p>
        </w:tc>
        <w:tc>
          <w:tcPr>
            <w:tcW w:w="709" w:type="dxa"/>
            <w:tcBorders>
              <w:top w:val="nil"/>
              <w:left w:val="nil"/>
              <w:bottom w:val="nil"/>
              <w:right w:val="nil"/>
            </w:tcBorders>
          </w:tcPr>
          <w:p w14:paraId="3EBCA1F3" w14:textId="77777777" w:rsidR="009E24E4" w:rsidRPr="00E16A42" w:rsidRDefault="009E24E4" w:rsidP="009649C8">
            <w:pPr>
              <w:pStyle w:val="TAC"/>
            </w:pPr>
          </w:p>
        </w:tc>
        <w:tc>
          <w:tcPr>
            <w:tcW w:w="4111" w:type="dxa"/>
            <w:tcBorders>
              <w:top w:val="nil"/>
              <w:left w:val="nil"/>
              <w:bottom w:val="nil"/>
              <w:right w:val="single" w:sz="4" w:space="0" w:color="auto"/>
            </w:tcBorders>
            <w:hideMark/>
          </w:tcPr>
          <w:p w14:paraId="659DACCF" w14:textId="77777777" w:rsidR="009E24E4" w:rsidRPr="00E16A42" w:rsidRDefault="009E24E4" w:rsidP="009649C8">
            <w:pPr>
              <w:pStyle w:val="TAL"/>
            </w:pPr>
            <w:r w:rsidRPr="00E16A42">
              <w:rPr>
                <w:rFonts w:hint="eastAsia"/>
                <w:lang w:eastAsia="ko-KR"/>
              </w:rPr>
              <w:t>LCS-UP connection binding</w:t>
            </w:r>
            <w:r w:rsidRPr="00E16A42">
              <w:t xml:space="preserve"> failure</w:t>
            </w:r>
          </w:p>
        </w:tc>
      </w:tr>
      <w:tr w:rsidR="009E24E4" w:rsidRPr="00E16A42" w14:paraId="2A159803" w14:textId="77777777" w:rsidTr="009649C8">
        <w:trPr>
          <w:jc w:val="center"/>
        </w:trPr>
        <w:tc>
          <w:tcPr>
            <w:tcW w:w="284" w:type="dxa"/>
            <w:tcBorders>
              <w:top w:val="nil"/>
              <w:left w:val="single" w:sz="4" w:space="0" w:color="auto"/>
              <w:bottom w:val="nil"/>
              <w:right w:val="nil"/>
            </w:tcBorders>
          </w:tcPr>
          <w:p w14:paraId="051C3B10" w14:textId="77777777" w:rsidR="009E24E4" w:rsidRPr="00E16A42" w:rsidRDefault="009E24E4" w:rsidP="009649C8">
            <w:pPr>
              <w:pStyle w:val="TAC"/>
            </w:pPr>
            <w:r>
              <w:t>0</w:t>
            </w:r>
          </w:p>
        </w:tc>
        <w:tc>
          <w:tcPr>
            <w:tcW w:w="285" w:type="dxa"/>
            <w:tcBorders>
              <w:top w:val="nil"/>
              <w:left w:val="nil"/>
              <w:bottom w:val="nil"/>
              <w:right w:val="nil"/>
            </w:tcBorders>
          </w:tcPr>
          <w:p w14:paraId="27128A63" w14:textId="77777777" w:rsidR="009E24E4" w:rsidRPr="00E16A42" w:rsidRDefault="009E24E4" w:rsidP="009649C8">
            <w:pPr>
              <w:pStyle w:val="TAC"/>
            </w:pPr>
            <w:r>
              <w:t>0</w:t>
            </w:r>
          </w:p>
        </w:tc>
        <w:tc>
          <w:tcPr>
            <w:tcW w:w="283" w:type="dxa"/>
            <w:tcBorders>
              <w:top w:val="nil"/>
              <w:left w:val="nil"/>
              <w:bottom w:val="nil"/>
              <w:right w:val="nil"/>
            </w:tcBorders>
          </w:tcPr>
          <w:p w14:paraId="0D53CCF0" w14:textId="77777777" w:rsidR="009E24E4" w:rsidRPr="00E16A42" w:rsidRDefault="009E24E4" w:rsidP="009649C8">
            <w:pPr>
              <w:pStyle w:val="TAC"/>
            </w:pPr>
            <w:r>
              <w:t>0</w:t>
            </w:r>
          </w:p>
        </w:tc>
        <w:tc>
          <w:tcPr>
            <w:tcW w:w="283" w:type="dxa"/>
            <w:tcBorders>
              <w:top w:val="nil"/>
              <w:left w:val="nil"/>
              <w:bottom w:val="nil"/>
              <w:right w:val="nil"/>
            </w:tcBorders>
          </w:tcPr>
          <w:p w14:paraId="62E9C5EA" w14:textId="77777777" w:rsidR="009E24E4" w:rsidRPr="00E16A42" w:rsidRDefault="009E24E4" w:rsidP="009649C8">
            <w:pPr>
              <w:pStyle w:val="TAC"/>
            </w:pPr>
            <w:r>
              <w:t>0</w:t>
            </w:r>
          </w:p>
        </w:tc>
        <w:tc>
          <w:tcPr>
            <w:tcW w:w="284" w:type="dxa"/>
            <w:tcBorders>
              <w:top w:val="nil"/>
              <w:left w:val="nil"/>
              <w:bottom w:val="nil"/>
              <w:right w:val="nil"/>
            </w:tcBorders>
          </w:tcPr>
          <w:p w14:paraId="3D5A7AB9" w14:textId="77777777" w:rsidR="009E24E4" w:rsidRPr="00E16A42" w:rsidRDefault="009E24E4" w:rsidP="009649C8">
            <w:pPr>
              <w:pStyle w:val="TAC"/>
            </w:pPr>
            <w:r>
              <w:t>0</w:t>
            </w:r>
          </w:p>
        </w:tc>
        <w:tc>
          <w:tcPr>
            <w:tcW w:w="284" w:type="dxa"/>
            <w:tcBorders>
              <w:top w:val="nil"/>
              <w:left w:val="nil"/>
              <w:bottom w:val="nil"/>
              <w:right w:val="nil"/>
            </w:tcBorders>
          </w:tcPr>
          <w:p w14:paraId="5322E771" w14:textId="77777777" w:rsidR="009E24E4" w:rsidRPr="00E16A42" w:rsidRDefault="009E24E4" w:rsidP="009649C8">
            <w:pPr>
              <w:pStyle w:val="TAC"/>
            </w:pPr>
            <w:r>
              <w:t>1</w:t>
            </w:r>
          </w:p>
        </w:tc>
        <w:tc>
          <w:tcPr>
            <w:tcW w:w="284" w:type="dxa"/>
            <w:tcBorders>
              <w:top w:val="nil"/>
              <w:left w:val="nil"/>
              <w:bottom w:val="nil"/>
              <w:right w:val="nil"/>
            </w:tcBorders>
          </w:tcPr>
          <w:p w14:paraId="7D15CAE4" w14:textId="77777777" w:rsidR="009E24E4" w:rsidRPr="00E16A42" w:rsidRDefault="009E24E4" w:rsidP="009649C8">
            <w:pPr>
              <w:pStyle w:val="TAC"/>
            </w:pPr>
            <w:r>
              <w:t>0</w:t>
            </w:r>
          </w:p>
        </w:tc>
        <w:tc>
          <w:tcPr>
            <w:tcW w:w="284" w:type="dxa"/>
            <w:tcBorders>
              <w:top w:val="nil"/>
              <w:left w:val="nil"/>
              <w:bottom w:val="nil"/>
              <w:right w:val="nil"/>
            </w:tcBorders>
          </w:tcPr>
          <w:p w14:paraId="48157BCC" w14:textId="77777777" w:rsidR="009E24E4" w:rsidRPr="00E16A42" w:rsidRDefault="009E24E4" w:rsidP="009649C8">
            <w:pPr>
              <w:pStyle w:val="TAC"/>
            </w:pPr>
            <w:r>
              <w:t>0</w:t>
            </w:r>
          </w:p>
        </w:tc>
        <w:tc>
          <w:tcPr>
            <w:tcW w:w="709" w:type="dxa"/>
            <w:tcBorders>
              <w:top w:val="nil"/>
              <w:left w:val="nil"/>
              <w:bottom w:val="nil"/>
              <w:right w:val="nil"/>
            </w:tcBorders>
          </w:tcPr>
          <w:p w14:paraId="7B3B1B65" w14:textId="77777777" w:rsidR="009E24E4" w:rsidRPr="00E16A42" w:rsidRDefault="009E24E4" w:rsidP="009649C8">
            <w:pPr>
              <w:pStyle w:val="TAC"/>
            </w:pPr>
          </w:p>
        </w:tc>
        <w:tc>
          <w:tcPr>
            <w:tcW w:w="4111" w:type="dxa"/>
            <w:tcBorders>
              <w:top w:val="nil"/>
              <w:left w:val="nil"/>
              <w:bottom w:val="nil"/>
              <w:right w:val="single" w:sz="4" w:space="0" w:color="auto"/>
            </w:tcBorders>
          </w:tcPr>
          <w:p w14:paraId="2596ED2D" w14:textId="77777777" w:rsidR="009E24E4" w:rsidRPr="00E16A42" w:rsidRDefault="009E24E4" w:rsidP="009649C8">
            <w:pPr>
              <w:pStyle w:val="TAL"/>
              <w:rPr>
                <w:lang w:eastAsia="ko-KR"/>
              </w:rPr>
            </w:pPr>
            <w:r>
              <w:rPr>
                <w:lang w:eastAsia="ko-KR"/>
              </w:rPr>
              <w:t>User plane not available</w:t>
            </w:r>
          </w:p>
        </w:tc>
      </w:tr>
      <w:tr w:rsidR="009E24E4" w:rsidRPr="00E16A42" w14:paraId="66BEA40E" w14:textId="77777777" w:rsidTr="009649C8">
        <w:trPr>
          <w:jc w:val="center"/>
          <w:ins w:id="543" w:author="Ericsson User" w:date="2025-10-06T13:35:00Z"/>
        </w:trPr>
        <w:tc>
          <w:tcPr>
            <w:tcW w:w="284" w:type="dxa"/>
            <w:tcBorders>
              <w:top w:val="nil"/>
              <w:left w:val="single" w:sz="4" w:space="0" w:color="auto"/>
              <w:bottom w:val="nil"/>
              <w:right w:val="nil"/>
            </w:tcBorders>
          </w:tcPr>
          <w:p w14:paraId="28900017" w14:textId="3EA470D0" w:rsidR="009E24E4" w:rsidRDefault="009E24E4" w:rsidP="009E24E4">
            <w:pPr>
              <w:pStyle w:val="TAC"/>
              <w:rPr>
                <w:ins w:id="544" w:author="Ericsson User" w:date="2025-10-06T13:35:00Z" w16du:dateUtc="2025-10-06T11:35:00Z"/>
              </w:rPr>
            </w:pPr>
            <w:ins w:id="545" w:author="Ericsson User" w:date="2025-10-06T13:35:00Z" w16du:dateUtc="2025-10-06T11:35:00Z">
              <w:r>
                <w:rPr>
                  <w:lang w:eastAsia="zh-CN"/>
                </w:rPr>
                <w:t>x</w:t>
              </w:r>
            </w:ins>
          </w:p>
        </w:tc>
        <w:tc>
          <w:tcPr>
            <w:tcW w:w="285" w:type="dxa"/>
            <w:tcBorders>
              <w:top w:val="nil"/>
              <w:left w:val="nil"/>
              <w:bottom w:val="nil"/>
              <w:right w:val="nil"/>
            </w:tcBorders>
          </w:tcPr>
          <w:p w14:paraId="37602DB3" w14:textId="4588A8D0" w:rsidR="009E24E4" w:rsidRDefault="009E24E4" w:rsidP="009E24E4">
            <w:pPr>
              <w:pStyle w:val="TAC"/>
              <w:rPr>
                <w:ins w:id="546" w:author="Ericsson User" w:date="2025-10-06T13:35:00Z" w16du:dateUtc="2025-10-06T11:35:00Z"/>
              </w:rPr>
            </w:pPr>
            <w:ins w:id="547" w:author="Ericsson User" w:date="2025-10-06T13:35:00Z" w16du:dateUtc="2025-10-06T11:35:00Z">
              <w:r>
                <w:rPr>
                  <w:lang w:eastAsia="zh-CN"/>
                </w:rPr>
                <w:t>x</w:t>
              </w:r>
            </w:ins>
          </w:p>
        </w:tc>
        <w:tc>
          <w:tcPr>
            <w:tcW w:w="283" w:type="dxa"/>
            <w:tcBorders>
              <w:top w:val="nil"/>
              <w:left w:val="nil"/>
              <w:bottom w:val="nil"/>
              <w:right w:val="nil"/>
            </w:tcBorders>
          </w:tcPr>
          <w:p w14:paraId="7FC60078" w14:textId="26C117D2" w:rsidR="009E24E4" w:rsidRDefault="009E24E4" w:rsidP="009E24E4">
            <w:pPr>
              <w:pStyle w:val="TAC"/>
              <w:rPr>
                <w:ins w:id="548" w:author="Ericsson User" w:date="2025-10-06T13:35:00Z" w16du:dateUtc="2025-10-06T11:35:00Z"/>
              </w:rPr>
            </w:pPr>
            <w:ins w:id="549" w:author="Ericsson User" w:date="2025-10-06T13:35:00Z" w16du:dateUtc="2025-10-06T11:35:00Z">
              <w:r>
                <w:rPr>
                  <w:lang w:eastAsia="zh-CN"/>
                </w:rPr>
                <w:t>x</w:t>
              </w:r>
            </w:ins>
          </w:p>
        </w:tc>
        <w:tc>
          <w:tcPr>
            <w:tcW w:w="283" w:type="dxa"/>
            <w:tcBorders>
              <w:top w:val="nil"/>
              <w:left w:val="nil"/>
              <w:bottom w:val="nil"/>
              <w:right w:val="nil"/>
            </w:tcBorders>
          </w:tcPr>
          <w:p w14:paraId="6A0CF0A1" w14:textId="58BB881D" w:rsidR="009E24E4" w:rsidRDefault="009E24E4" w:rsidP="009E24E4">
            <w:pPr>
              <w:pStyle w:val="TAC"/>
              <w:rPr>
                <w:ins w:id="550" w:author="Ericsson User" w:date="2025-10-06T13:35:00Z" w16du:dateUtc="2025-10-06T11:35:00Z"/>
              </w:rPr>
            </w:pPr>
            <w:ins w:id="551" w:author="Ericsson User" w:date="2025-10-06T13:35:00Z" w16du:dateUtc="2025-10-06T11:35:00Z">
              <w:r>
                <w:rPr>
                  <w:lang w:eastAsia="zh-CN"/>
                </w:rPr>
                <w:t>x</w:t>
              </w:r>
            </w:ins>
          </w:p>
        </w:tc>
        <w:tc>
          <w:tcPr>
            <w:tcW w:w="284" w:type="dxa"/>
            <w:tcBorders>
              <w:top w:val="nil"/>
              <w:left w:val="nil"/>
              <w:bottom w:val="nil"/>
              <w:right w:val="nil"/>
            </w:tcBorders>
          </w:tcPr>
          <w:p w14:paraId="0D784634" w14:textId="2D619C8C" w:rsidR="009E24E4" w:rsidRDefault="009E24E4" w:rsidP="009E24E4">
            <w:pPr>
              <w:pStyle w:val="TAC"/>
              <w:rPr>
                <w:ins w:id="552" w:author="Ericsson User" w:date="2025-10-06T13:35:00Z" w16du:dateUtc="2025-10-06T11:35:00Z"/>
              </w:rPr>
            </w:pPr>
            <w:ins w:id="553" w:author="Ericsson User" w:date="2025-10-06T13:35:00Z" w16du:dateUtc="2025-10-06T11:35:00Z">
              <w:r>
                <w:rPr>
                  <w:lang w:eastAsia="zh-CN"/>
                </w:rPr>
                <w:t>x</w:t>
              </w:r>
            </w:ins>
          </w:p>
        </w:tc>
        <w:tc>
          <w:tcPr>
            <w:tcW w:w="284" w:type="dxa"/>
            <w:tcBorders>
              <w:top w:val="nil"/>
              <w:left w:val="nil"/>
              <w:bottom w:val="nil"/>
              <w:right w:val="nil"/>
            </w:tcBorders>
          </w:tcPr>
          <w:p w14:paraId="5A29FA14" w14:textId="14BF82CD" w:rsidR="009E24E4" w:rsidRDefault="009E24E4" w:rsidP="009E24E4">
            <w:pPr>
              <w:pStyle w:val="TAC"/>
              <w:rPr>
                <w:ins w:id="554" w:author="Ericsson User" w:date="2025-10-06T13:35:00Z" w16du:dateUtc="2025-10-06T11:35:00Z"/>
              </w:rPr>
            </w:pPr>
            <w:ins w:id="555" w:author="Ericsson User" w:date="2025-10-06T13:35:00Z" w16du:dateUtc="2025-10-06T11:35:00Z">
              <w:r>
                <w:rPr>
                  <w:lang w:eastAsia="zh-CN"/>
                </w:rPr>
                <w:t>x</w:t>
              </w:r>
            </w:ins>
          </w:p>
        </w:tc>
        <w:tc>
          <w:tcPr>
            <w:tcW w:w="284" w:type="dxa"/>
            <w:tcBorders>
              <w:top w:val="nil"/>
              <w:left w:val="nil"/>
              <w:bottom w:val="nil"/>
              <w:right w:val="nil"/>
            </w:tcBorders>
          </w:tcPr>
          <w:p w14:paraId="176BAC28" w14:textId="1209A115" w:rsidR="009E24E4" w:rsidRDefault="009E24E4" w:rsidP="009E24E4">
            <w:pPr>
              <w:pStyle w:val="TAC"/>
              <w:rPr>
                <w:ins w:id="556" w:author="Ericsson User" w:date="2025-10-06T13:35:00Z" w16du:dateUtc="2025-10-06T11:35:00Z"/>
              </w:rPr>
            </w:pPr>
            <w:ins w:id="557" w:author="Ericsson User" w:date="2025-10-06T13:35:00Z" w16du:dateUtc="2025-10-06T11:35:00Z">
              <w:r>
                <w:rPr>
                  <w:lang w:eastAsia="zh-CN"/>
                </w:rPr>
                <w:t>x</w:t>
              </w:r>
            </w:ins>
          </w:p>
        </w:tc>
        <w:tc>
          <w:tcPr>
            <w:tcW w:w="284" w:type="dxa"/>
            <w:tcBorders>
              <w:top w:val="nil"/>
              <w:left w:val="nil"/>
              <w:bottom w:val="nil"/>
              <w:right w:val="nil"/>
            </w:tcBorders>
          </w:tcPr>
          <w:p w14:paraId="18B83AAC" w14:textId="1675555C" w:rsidR="009E24E4" w:rsidRDefault="009E24E4" w:rsidP="009E24E4">
            <w:pPr>
              <w:pStyle w:val="TAC"/>
              <w:rPr>
                <w:ins w:id="558" w:author="Ericsson User" w:date="2025-10-06T13:35:00Z" w16du:dateUtc="2025-10-06T11:35:00Z"/>
              </w:rPr>
            </w:pPr>
            <w:ins w:id="559" w:author="Ericsson User" w:date="2025-10-06T13:35:00Z" w16du:dateUtc="2025-10-06T11:35:00Z">
              <w:r>
                <w:rPr>
                  <w:lang w:eastAsia="zh-CN"/>
                </w:rPr>
                <w:t>x</w:t>
              </w:r>
            </w:ins>
          </w:p>
        </w:tc>
        <w:tc>
          <w:tcPr>
            <w:tcW w:w="709" w:type="dxa"/>
            <w:tcBorders>
              <w:top w:val="nil"/>
              <w:left w:val="nil"/>
              <w:bottom w:val="nil"/>
              <w:right w:val="nil"/>
            </w:tcBorders>
          </w:tcPr>
          <w:p w14:paraId="6EAF9E8A" w14:textId="77777777" w:rsidR="009E24E4" w:rsidRPr="00E16A42" w:rsidRDefault="009E24E4" w:rsidP="009E24E4">
            <w:pPr>
              <w:pStyle w:val="TAC"/>
              <w:rPr>
                <w:ins w:id="560" w:author="Ericsson User" w:date="2025-10-06T13:35:00Z" w16du:dateUtc="2025-10-06T11:35:00Z"/>
              </w:rPr>
            </w:pPr>
          </w:p>
        </w:tc>
        <w:tc>
          <w:tcPr>
            <w:tcW w:w="4111" w:type="dxa"/>
            <w:tcBorders>
              <w:top w:val="nil"/>
              <w:left w:val="nil"/>
              <w:bottom w:val="nil"/>
              <w:right w:val="single" w:sz="4" w:space="0" w:color="auto"/>
            </w:tcBorders>
          </w:tcPr>
          <w:p w14:paraId="62620DF7" w14:textId="6FD2675E" w:rsidR="009E24E4" w:rsidRDefault="009E24E4" w:rsidP="009E24E4">
            <w:pPr>
              <w:pStyle w:val="TAL"/>
              <w:rPr>
                <w:ins w:id="561" w:author="Ericsson User" w:date="2025-10-06T13:35:00Z" w16du:dateUtc="2025-10-06T11:35:00Z"/>
                <w:lang w:eastAsia="ko-KR"/>
              </w:rPr>
            </w:pPr>
            <w:ins w:id="562" w:author="Ericsson User" w:date="2025-10-06T13:35:00Z" w16du:dateUtc="2025-10-06T11:35:00Z">
              <w:r>
                <w:rPr>
                  <w:rFonts w:eastAsiaTheme="minorEastAsia"/>
                  <w:lang w:eastAsia="ko-KR"/>
                </w:rPr>
                <w:t>S</w:t>
              </w:r>
              <w:r w:rsidRPr="00C967A2">
                <w:rPr>
                  <w:rFonts w:eastAsiaTheme="minorEastAsia"/>
                  <w:lang w:eastAsia="ko-KR"/>
                </w:rPr>
                <w:t xml:space="preserve">ource </w:t>
              </w:r>
              <w:r>
                <w:rPr>
                  <w:lang w:eastAsia="zh-CN"/>
                </w:rPr>
                <w:t>LCS secured user plane connection</w:t>
              </w:r>
              <w:r>
                <w:rPr>
                  <w:rFonts w:eastAsiaTheme="minorEastAsia"/>
                  <w:lang w:eastAsia="ko-KR"/>
                </w:rPr>
                <w:t xml:space="preserve"> not found</w:t>
              </w:r>
            </w:ins>
          </w:p>
        </w:tc>
      </w:tr>
      <w:tr w:rsidR="009E24E4" w:rsidRPr="00E16A42" w14:paraId="2592F57C" w14:textId="77777777" w:rsidTr="009649C8">
        <w:trPr>
          <w:jc w:val="center"/>
        </w:trPr>
        <w:tc>
          <w:tcPr>
            <w:tcW w:w="284" w:type="dxa"/>
            <w:tcBorders>
              <w:top w:val="nil"/>
              <w:left w:val="single" w:sz="4" w:space="0" w:color="auto"/>
              <w:bottom w:val="nil"/>
              <w:right w:val="nil"/>
            </w:tcBorders>
          </w:tcPr>
          <w:p w14:paraId="7BA29D08" w14:textId="77777777" w:rsidR="009E24E4" w:rsidRPr="00E16A42" w:rsidRDefault="009E24E4" w:rsidP="009E24E4">
            <w:pPr>
              <w:pStyle w:val="TAC"/>
              <w:rPr>
                <w:lang w:eastAsia="zh-CN"/>
              </w:rPr>
            </w:pPr>
            <w:r w:rsidRPr="00E16A42">
              <w:rPr>
                <w:rFonts w:hint="eastAsia"/>
                <w:lang w:eastAsia="zh-CN"/>
              </w:rPr>
              <w:t>0</w:t>
            </w:r>
          </w:p>
        </w:tc>
        <w:tc>
          <w:tcPr>
            <w:tcW w:w="285" w:type="dxa"/>
            <w:tcBorders>
              <w:top w:val="nil"/>
              <w:left w:val="nil"/>
              <w:bottom w:val="nil"/>
              <w:right w:val="nil"/>
            </w:tcBorders>
          </w:tcPr>
          <w:p w14:paraId="286F27BB" w14:textId="77777777" w:rsidR="009E24E4" w:rsidRPr="00E16A42" w:rsidRDefault="009E24E4" w:rsidP="009E24E4">
            <w:pPr>
              <w:pStyle w:val="TAC"/>
              <w:rPr>
                <w:lang w:eastAsia="zh-CN"/>
              </w:rPr>
            </w:pPr>
            <w:r w:rsidRPr="00E16A42">
              <w:rPr>
                <w:rFonts w:hint="eastAsia"/>
                <w:lang w:eastAsia="zh-CN"/>
              </w:rPr>
              <w:t>1</w:t>
            </w:r>
          </w:p>
        </w:tc>
        <w:tc>
          <w:tcPr>
            <w:tcW w:w="283" w:type="dxa"/>
            <w:tcBorders>
              <w:top w:val="nil"/>
              <w:left w:val="nil"/>
              <w:bottom w:val="nil"/>
              <w:right w:val="nil"/>
            </w:tcBorders>
          </w:tcPr>
          <w:p w14:paraId="4B53F318" w14:textId="77777777" w:rsidR="009E24E4" w:rsidRPr="00E16A42" w:rsidRDefault="009E24E4" w:rsidP="009E24E4">
            <w:pPr>
              <w:pStyle w:val="TAC"/>
              <w:rPr>
                <w:lang w:eastAsia="zh-CN"/>
              </w:rPr>
            </w:pPr>
            <w:r w:rsidRPr="00E16A42">
              <w:rPr>
                <w:rFonts w:hint="eastAsia"/>
                <w:lang w:eastAsia="zh-CN"/>
              </w:rPr>
              <w:t>1</w:t>
            </w:r>
          </w:p>
        </w:tc>
        <w:tc>
          <w:tcPr>
            <w:tcW w:w="283" w:type="dxa"/>
            <w:tcBorders>
              <w:top w:val="nil"/>
              <w:left w:val="nil"/>
              <w:bottom w:val="nil"/>
              <w:right w:val="nil"/>
            </w:tcBorders>
          </w:tcPr>
          <w:p w14:paraId="6EA1C877" w14:textId="77777777" w:rsidR="009E24E4" w:rsidRPr="00E16A42" w:rsidRDefault="009E24E4" w:rsidP="009E24E4">
            <w:pPr>
              <w:pStyle w:val="TAC"/>
              <w:rPr>
                <w:lang w:eastAsia="zh-CN"/>
              </w:rPr>
            </w:pPr>
            <w:r w:rsidRPr="00E16A42">
              <w:rPr>
                <w:rFonts w:hint="eastAsia"/>
                <w:lang w:eastAsia="zh-CN"/>
              </w:rPr>
              <w:t>0</w:t>
            </w:r>
          </w:p>
        </w:tc>
        <w:tc>
          <w:tcPr>
            <w:tcW w:w="284" w:type="dxa"/>
            <w:tcBorders>
              <w:top w:val="nil"/>
              <w:left w:val="nil"/>
              <w:bottom w:val="nil"/>
              <w:right w:val="nil"/>
            </w:tcBorders>
          </w:tcPr>
          <w:p w14:paraId="4F947AE2" w14:textId="77777777" w:rsidR="009E24E4" w:rsidRPr="00E16A42" w:rsidRDefault="009E24E4" w:rsidP="009E24E4">
            <w:pPr>
              <w:pStyle w:val="TAC"/>
              <w:rPr>
                <w:lang w:eastAsia="zh-CN"/>
              </w:rPr>
            </w:pPr>
            <w:r w:rsidRPr="00E16A42">
              <w:rPr>
                <w:rFonts w:hint="eastAsia"/>
                <w:lang w:eastAsia="zh-CN"/>
              </w:rPr>
              <w:t>1</w:t>
            </w:r>
          </w:p>
        </w:tc>
        <w:tc>
          <w:tcPr>
            <w:tcW w:w="284" w:type="dxa"/>
            <w:tcBorders>
              <w:top w:val="nil"/>
              <w:left w:val="nil"/>
              <w:bottom w:val="nil"/>
              <w:right w:val="nil"/>
            </w:tcBorders>
          </w:tcPr>
          <w:p w14:paraId="0E3B2179" w14:textId="77777777" w:rsidR="009E24E4" w:rsidRPr="00E16A42" w:rsidRDefault="009E24E4" w:rsidP="009E24E4">
            <w:pPr>
              <w:pStyle w:val="TAC"/>
              <w:rPr>
                <w:lang w:eastAsia="zh-CN"/>
              </w:rPr>
            </w:pPr>
            <w:r w:rsidRPr="00E16A42">
              <w:rPr>
                <w:rFonts w:hint="eastAsia"/>
                <w:lang w:eastAsia="zh-CN"/>
              </w:rPr>
              <w:t>1</w:t>
            </w:r>
          </w:p>
        </w:tc>
        <w:tc>
          <w:tcPr>
            <w:tcW w:w="284" w:type="dxa"/>
            <w:tcBorders>
              <w:top w:val="nil"/>
              <w:left w:val="nil"/>
              <w:bottom w:val="nil"/>
              <w:right w:val="nil"/>
            </w:tcBorders>
          </w:tcPr>
          <w:p w14:paraId="0D7FCB9E" w14:textId="77777777" w:rsidR="009E24E4" w:rsidRPr="00E16A42" w:rsidRDefault="009E24E4" w:rsidP="009E24E4">
            <w:pPr>
              <w:pStyle w:val="TAC"/>
              <w:rPr>
                <w:lang w:eastAsia="zh-CN"/>
              </w:rPr>
            </w:pPr>
            <w:r w:rsidRPr="00E16A42">
              <w:rPr>
                <w:rFonts w:hint="eastAsia"/>
                <w:lang w:eastAsia="zh-CN"/>
              </w:rPr>
              <w:t>1</w:t>
            </w:r>
          </w:p>
        </w:tc>
        <w:tc>
          <w:tcPr>
            <w:tcW w:w="284" w:type="dxa"/>
            <w:tcBorders>
              <w:top w:val="nil"/>
              <w:left w:val="nil"/>
              <w:bottom w:val="nil"/>
              <w:right w:val="nil"/>
            </w:tcBorders>
          </w:tcPr>
          <w:p w14:paraId="7AB329C3" w14:textId="77777777" w:rsidR="009E24E4" w:rsidRPr="00E16A42" w:rsidRDefault="009E24E4" w:rsidP="009E24E4">
            <w:pPr>
              <w:pStyle w:val="TAC"/>
              <w:rPr>
                <w:lang w:eastAsia="zh-CN"/>
              </w:rPr>
            </w:pPr>
            <w:r w:rsidRPr="00E16A42">
              <w:rPr>
                <w:rFonts w:hint="eastAsia"/>
                <w:lang w:eastAsia="zh-CN"/>
              </w:rPr>
              <w:t>1</w:t>
            </w:r>
          </w:p>
        </w:tc>
        <w:tc>
          <w:tcPr>
            <w:tcW w:w="709" w:type="dxa"/>
            <w:tcBorders>
              <w:top w:val="nil"/>
              <w:left w:val="nil"/>
              <w:bottom w:val="nil"/>
              <w:right w:val="nil"/>
            </w:tcBorders>
          </w:tcPr>
          <w:p w14:paraId="465614FA" w14:textId="77777777" w:rsidR="009E24E4" w:rsidRPr="00E16A42" w:rsidRDefault="009E24E4" w:rsidP="009E24E4">
            <w:pPr>
              <w:pStyle w:val="TAC"/>
            </w:pPr>
          </w:p>
        </w:tc>
        <w:tc>
          <w:tcPr>
            <w:tcW w:w="4111" w:type="dxa"/>
            <w:tcBorders>
              <w:top w:val="nil"/>
              <w:left w:val="nil"/>
              <w:bottom w:val="nil"/>
              <w:right w:val="single" w:sz="4" w:space="0" w:color="auto"/>
            </w:tcBorders>
          </w:tcPr>
          <w:p w14:paraId="6F6F8D77" w14:textId="77777777" w:rsidR="009E24E4" w:rsidRPr="00E16A42" w:rsidRDefault="009E24E4" w:rsidP="009E24E4">
            <w:pPr>
              <w:pStyle w:val="TAL"/>
              <w:rPr>
                <w:lang w:eastAsia="ko-KR"/>
              </w:rPr>
            </w:pPr>
            <w:r w:rsidRPr="00E16A42">
              <w:rPr>
                <w:lang w:eastAsia="de-DE"/>
              </w:rPr>
              <w:t>Protocol error, unspecified</w:t>
            </w:r>
          </w:p>
        </w:tc>
      </w:tr>
      <w:tr w:rsidR="009E24E4" w:rsidRPr="00E16A42" w14:paraId="6631D72D" w14:textId="77777777" w:rsidTr="009649C8">
        <w:trPr>
          <w:jc w:val="center"/>
        </w:trPr>
        <w:tc>
          <w:tcPr>
            <w:tcW w:w="7091" w:type="dxa"/>
            <w:gridSpan w:val="10"/>
            <w:tcBorders>
              <w:top w:val="nil"/>
              <w:left w:val="single" w:sz="4" w:space="0" w:color="auto"/>
              <w:bottom w:val="nil"/>
              <w:right w:val="single" w:sz="4" w:space="0" w:color="auto"/>
            </w:tcBorders>
          </w:tcPr>
          <w:p w14:paraId="11E05537" w14:textId="77777777" w:rsidR="009E24E4" w:rsidRPr="00E16A42" w:rsidRDefault="009E24E4" w:rsidP="009E24E4">
            <w:pPr>
              <w:pStyle w:val="TAL"/>
            </w:pPr>
          </w:p>
        </w:tc>
      </w:tr>
      <w:tr w:rsidR="009E24E4" w:rsidRPr="00E16A42" w14:paraId="4CF23AD9" w14:textId="77777777" w:rsidTr="009649C8">
        <w:trPr>
          <w:jc w:val="center"/>
        </w:trPr>
        <w:tc>
          <w:tcPr>
            <w:tcW w:w="7091" w:type="dxa"/>
            <w:gridSpan w:val="10"/>
            <w:tcBorders>
              <w:top w:val="nil"/>
              <w:left w:val="single" w:sz="4" w:space="0" w:color="auto"/>
              <w:bottom w:val="single" w:sz="4" w:space="0" w:color="auto"/>
              <w:right w:val="single" w:sz="4" w:space="0" w:color="auto"/>
            </w:tcBorders>
            <w:hideMark/>
          </w:tcPr>
          <w:p w14:paraId="2118BC08" w14:textId="77777777" w:rsidR="009E24E4" w:rsidRPr="00E16A42" w:rsidRDefault="009E24E4" w:rsidP="009E24E4">
            <w:pPr>
              <w:pStyle w:val="TAL"/>
              <w:rPr>
                <w:lang w:eastAsia="zh-CN"/>
              </w:rPr>
            </w:pPr>
            <w:r w:rsidRPr="00E16A42">
              <w:t xml:space="preserve">All other values are </w:t>
            </w:r>
            <w:r w:rsidRPr="00E16A42">
              <w:rPr>
                <w:rFonts w:hint="eastAsia"/>
                <w:lang w:eastAsia="zh-CN"/>
              </w:rPr>
              <w:t>spare</w:t>
            </w:r>
            <w:r w:rsidRPr="00E16A42">
              <w:t>, and shall be ignored if receive</w:t>
            </w:r>
            <w:r w:rsidRPr="00E16A42">
              <w:rPr>
                <w:rFonts w:hint="eastAsia"/>
                <w:lang w:eastAsia="zh-CN"/>
              </w:rPr>
              <w:t>d.</w:t>
            </w:r>
          </w:p>
        </w:tc>
      </w:tr>
      <w:bookmarkEnd w:id="537"/>
    </w:tbl>
    <w:p w14:paraId="3EB2D2B1" w14:textId="77777777" w:rsidR="00864037" w:rsidRPr="00E16A42" w:rsidRDefault="00864037" w:rsidP="00315B87">
      <w:pPr>
        <w:rPr>
          <w:lang w:eastAsia="zh-CN"/>
        </w:rPr>
      </w:pPr>
    </w:p>
    <w:bookmarkEnd w:id="438"/>
    <w:p w14:paraId="38F3FAD3" w14:textId="77777777" w:rsidR="003B1074" w:rsidRPr="006B5418" w:rsidRDefault="003B1074" w:rsidP="003B1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C679CF" w14:textId="77777777" w:rsidR="00AE1922" w:rsidRPr="00E16A42" w:rsidRDefault="00AE1922" w:rsidP="00AE1922">
      <w:pPr>
        <w:pStyle w:val="Heading2"/>
      </w:pPr>
      <w:bookmarkStart w:id="563" w:name="_Toc193396064"/>
      <w:r w:rsidRPr="00E16A42">
        <w:t>1</w:t>
      </w:r>
      <w:r w:rsidRPr="00E16A42">
        <w:rPr>
          <w:rFonts w:hint="eastAsia"/>
          <w:lang w:eastAsia="zh-CN"/>
        </w:rPr>
        <w:t>2</w:t>
      </w:r>
      <w:r w:rsidRPr="00E16A42">
        <w:t>.3</w:t>
      </w:r>
      <w:r w:rsidRPr="00E16A42">
        <w:tab/>
        <w:t>Timers of</w:t>
      </w:r>
      <w:r w:rsidRPr="00E16A42">
        <w:rPr>
          <w:rFonts w:hint="eastAsia"/>
          <w:lang w:eastAsia="zh-CN"/>
        </w:rPr>
        <w:t xml:space="preserve"> </w:t>
      </w:r>
      <w:r w:rsidRPr="00E16A42">
        <w:t>UPP-CM</w:t>
      </w:r>
    </w:p>
    <w:p w14:paraId="423BF468" w14:textId="77777777" w:rsidR="00AE1922" w:rsidRPr="00E16A42" w:rsidRDefault="00AE1922" w:rsidP="00AE1922">
      <w:r w:rsidRPr="00E16A42">
        <w:t>Timers of UPP-CM are shown in table 12.3.1 and table 12.3.2.</w:t>
      </w:r>
    </w:p>
    <w:p w14:paraId="111C1D84" w14:textId="77777777" w:rsidR="00AE1922" w:rsidRPr="00E16A42" w:rsidRDefault="00AE1922" w:rsidP="00AE1922">
      <w:pPr>
        <w:pStyle w:val="TH"/>
      </w:pPr>
      <w:r w:rsidRPr="00E16A42">
        <w:lastRenderedPageBreak/>
        <w:t>Table 12.3.1: Timers of UPP-CM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3"/>
        <w:gridCol w:w="993"/>
        <w:gridCol w:w="2693"/>
        <w:gridCol w:w="1701"/>
        <w:gridCol w:w="1725"/>
      </w:tblGrid>
      <w:tr w:rsidR="00AE1922" w:rsidRPr="00E16A42" w14:paraId="3B1B6D88" w14:textId="77777777" w:rsidTr="00FA384B">
        <w:trPr>
          <w:cantSplit/>
          <w:tblHeader/>
          <w:jc w:val="center"/>
        </w:trPr>
        <w:tc>
          <w:tcPr>
            <w:tcW w:w="943" w:type="dxa"/>
          </w:tcPr>
          <w:p w14:paraId="7EA4FB5C" w14:textId="77777777" w:rsidR="00AE1922" w:rsidRPr="00E16A42" w:rsidRDefault="00AE1922" w:rsidP="00FA384B">
            <w:pPr>
              <w:pStyle w:val="TAH"/>
            </w:pPr>
            <w:r w:rsidRPr="00E16A42">
              <w:t>TIMER NUM.</w:t>
            </w:r>
          </w:p>
        </w:tc>
        <w:tc>
          <w:tcPr>
            <w:tcW w:w="993" w:type="dxa"/>
          </w:tcPr>
          <w:p w14:paraId="1A4BF149" w14:textId="77777777" w:rsidR="00AE1922" w:rsidRPr="00E16A42" w:rsidRDefault="00AE1922" w:rsidP="00FA384B">
            <w:pPr>
              <w:pStyle w:val="TAH"/>
            </w:pPr>
            <w:r w:rsidRPr="00E16A42">
              <w:t>TIMER VALUE</w:t>
            </w:r>
          </w:p>
        </w:tc>
        <w:tc>
          <w:tcPr>
            <w:tcW w:w="2693" w:type="dxa"/>
          </w:tcPr>
          <w:p w14:paraId="6E74308B" w14:textId="77777777" w:rsidR="00AE1922" w:rsidRPr="00E16A42" w:rsidRDefault="00AE1922" w:rsidP="00FA384B">
            <w:pPr>
              <w:pStyle w:val="TAH"/>
            </w:pPr>
            <w:r w:rsidRPr="00E16A42">
              <w:t>CAUSE OF START</w:t>
            </w:r>
          </w:p>
        </w:tc>
        <w:tc>
          <w:tcPr>
            <w:tcW w:w="1701" w:type="dxa"/>
          </w:tcPr>
          <w:p w14:paraId="7A773915" w14:textId="77777777" w:rsidR="00AE1922" w:rsidRPr="00E16A42" w:rsidRDefault="00AE1922" w:rsidP="00FA384B">
            <w:pPr>
              <w:pStyle w:val="TAH"/>
            </w:pPr>
            <w:r w:rsidRPr="00E16A42">
              <w:t>NORMAL STOP</w:t>
            </w:r>
          </w:p>
        </w:tc>
        <w:tc>
          <w:tcPr>
            <w:tcW w:w="1725" w:type="dxa"/>
          </w:tcPr>
          <w:p w14:paraId="4AD5CCBF" w14:textId="77777777" w:rsidR="00AE1922" w:rsidRPr="00E16A42" w:rsidRDefault="00AE1922" w:rsidP="00FA384B">
            <w:pPr>
              <w:pStyle w:val="TAH"/>
            </w:pPr>
            <w:r w:rsidRPr="00E16A42">
              <w:t>ON</w:t>
            </w:r>
          </w:p>
          <w:p w14:paraId="071C8771" w14:textId="77777777" w:rsidR="00AE1922" w:rsidRPr="00E16A42" w:rsidRDefault="00AE1922" w:rsidP="00FA384B">
            <w:pPr>
              <w:pStyle w:val="TAH"/>
            </w:pPr>
            <w:r w:rsidRPr="00E16A42">
              <w:t>THE</w:t>
            </w:r>
          </w:p>
          <w:p w14:paraId="6C84BB89" w14:textId="77777777" w:rsidR="00AE1922" w:rsidRPr="00E16A42" w:rsidRDefault="00AE1922" w:rsidP="00FA384B">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AE1922" w:rsidRPr="00E16A42" w14:paraId="70523E74" w14:textId="77777777" w:rsidTr="00FA384B">
        <w:trPr>
          <w:cantSplit/>
          <w:jc w:val="center"/>
        </w:trPr>
        <w:tc>
          <w:tcPr>
            <w:tcW w:w="943" w:type="dxa"/>
          </w:tcPr>
          <w:p w14:paraId="2645D080" w14:textId="77777777" w:rsidR="00AE1922" w:rsidRPr="00E16A42" w:rsidRDefault="00AE1922" w:rsidP="00FA384B">
            <w:pPr>
              <w:pStyle w:val="TAC"/>
            </w:pPr>
            <w:r w:rsidRPr="00E16A42">
              <w:t>T50</w:t>
            </w:r>
            <w:r w:rsidRPr="00E16A42">
              <w:rPr>
                <w:rFonts w:hint="eastAsia"/>
                <w:lang w:eastAsia="zh-CN"/>
              </w:rPr>
              <w:t>1</w:t>
            </w:r>
            <w:r w:rsidRPr="00E16A42">
              <w:t>1</w:t>
            </w:r>
          </w:p>
        </w:tc>
        <w:tc>
          <w:tcPr>
            <w:tcW w:w="993" w:type="dxa"/>
          </w:tcPr>
          <w:p w14:paraId="5F5C8D06" w14:textId="77777777" w:rsidR="00AE1922" w:rsidRPr="00E16A42" w:rsidRDefault="00AE1922" w:rsidP="00FA384B">
            <w:pPr>
              <w:pStyle w:val="TAL"/>
              <w:rPr>
                <w:lang w:eastAsia="zh-CN"/>
              </w:rPr>
            </w:pPr>
            <w:r w:rsidRPr="00E16A42">
              <w:rPr>
                <w:rFonts w:hint="eastAsia"/>
                <w:lang w:eastAsia="zh-CN"/>
              </w:rPr>
              <w:t>16s</w:t>
            </w:r>
          </w:p>
        </w:tc>
        <w:tc>
          <w:tcPr>
            <w:tcW w:w="2693" w:type="dxa"/>
          </w:tcPr>
          <w:p w14:paraId="7C9B06CD" w14:textId="77777777" w:rsidR="00AE1922" w:rsidRPr="00E16A42" w:rsidRDefault="00AE1922" w:rsidP="00FA384B">
            <w:pPr>
              <w:pStyle w:val="TAL"/>
            </w:pPr>
            <w:r w:rsidRPr="00E16A42">
              <w:t>Transmission of USER PLANE CONNECTION ESTABLISHMENT REQUEST message</w:t>
            </w:r>
          </w:p>
        </w:tc>
        <w:tc>
          <w:tcPr>
            <w:tcW w:w="1701" w:type="dxa"/>
          </w:tcPr>
          <w:p w14:paraId="6260EEB1" w14:textId="77777777" w:rsidR="00AE1922" w:rsidRPr="00E16A42" w:rsidRDefault="00AE1922" w:rsidP="00FA384B">
            <w:pPr>
              <w:pStyle w:val="TAL"/>
              <w:rPr>
                <w:lang w:eastAsia="zh-CN"/>
              </w:rPr>
            </w:pPr>
            <w:r w:rsidRPr="00E16A42">
              <w:t>USER PLANE CONNECTION ESTABLISHMENT COMMAND message received</w:t>
            </w:r>
          </w:p>
          <w:p w14:paraId="3BB1DED5" w14:textId="77777777" w:rsidR="00AE1922" w:rsidRPr="00E16A42" w:rsidRDefault="00AE1922" w:rsidP="00FA384B">
            <w:pPr>
              <w:pStyle w:val="TAL"/>
              <w:rPr>
                <w:lang w:eastAsia="zh-CN"/>
              </w:rPr>
            </w:pPr>
            <w:r w:rsidRPr="00E16A42">
              <w:t>USER PLANE CONNECTION ESTABLISHMENT REJECT message received</w:t>
            </w:r>
          </w:p>
        </w:tc>
        <w:tc>
          <w:tcPr>
            <w:tcW w:w="1725" w:type="dxa"/>
          </w:tcPr>
          <w:p w14:paraId="31BE65C0" w14:textId="77777777" w:rsidR="00AE1922" w:rsidRPr="00E16A42" w:rsidRDefault="00AE1922" w:rsidP="00FA384B">
            <w:pPr>
              <w:pStyle w:val="TAL"/>
            </w:pPr>
            <w:r w:rsidRPr="00E16A42">
              <w:t>Retransmission of USER PLANE CONNECTION ESTABLISHMENT REQUEST message</w:t>
            </w:r>
          </w:p>
        </w:tc>
      </w:tr>
      <w:tr w:rsidR="00AE1922" w:rsidRPr="00E16A42" w14:paraId="5E2CF19D" w14:textId="77777777" w:rsidTr="00FA384B">
        <w:trPr>
          <w:cantSplit/>
          <w:jc w:val="center"/>
        </w:trPr>
        <w:tc>
          <w:tcPr>
            <w:tcW w:w="943" w:type="dxa"/>
          </w:tcPr>
          <w:p w14:paraId="1E32E1D4" w14:textId="77777777" w:rsidR="00AE1922" w:rsidRPr="00E16A42" w:rsidRDefault="00AE1922" w:rsidP="00FA384B">
            <w:pPr>
              <w:pStyle w:val="TAC"/>
            </w:pPr>
            <w:r w:rsidRPr="00E16A42">
              <w:t>T50</w:t>
            </w:r>
            <w:r w:rsidRPr="00E16A42">
              <w:rPr>
                <w:rFonts w:hint="eastAsia"/>
                <w:lang w:eastAsia="zh-CN"/>
              </w:rPr>
              <w:t>1</w:t>
            </w:r>
            <w:r w:rsidRPr="00E16A42">
              <w:t>3</w:t>
            </w:r>
          </w:p>
        </w:tc>
        <w:tc>
          <w:tcPr>
            <w:tcW w:w="993" w:type="dxa"/>
          </w:tcPr>
          <w:p w14:paraId="210E34E5" w14:textId="77777777" w:rsidR="00AE1922" w:rsidRPr="00E16A42" w:rsidDel="00727213" w:rsidRDefault="00AE1922" w:rsidP="00FA384B">
            <w:pPr>
              <w:pStyle w:val="TAL"/>
            </w:pPr>
            <w:r w:rsidRPr="00E16A42">
              <w:t>16s</w:t>
            </w:r>
          </w:p>
        </w:tc>
        <w:tc>
          <w:tcPr>
            <w:tcW w:w="2693" w:type="dxa"/>
          </w:tcPr>
          <w:p w14:paraId="390FF57B" w14:textId="77777777" w:rsidR="00AE1922" w:rsidRPr="00E16A42" w:rsidRDefault="00AE1922" w:rsidP="00FA384B">
            <w:pPr>
              <w:pStyle w:val="TAL"/>
            </w:pPr>
            <w:r w:rsidRPr="00E16A42">
              <w:t>Transmission of USER PLANE CONNECTION RELEASE REQUEST message</w:t>
            </w:r>
          </w:p>
        </w:tc>
        <w:tc>
          <w:tcPr>
            <w:tcW w:w="1701" w:type="dxa"/>
          </w:tcPr>
          <w:p w14:paraId="344943AE" w14:textId="77777777" w:rsidR="00AE1922" w:rsidRPr="00E16A42" w:rsidRDefault="00AE1922" w:rsidP="00FA384B">
            <w:pPr>
              <w:pStyle w:val="TAL"/>
            </w:pPr>
            <w:r w:rsidRPr="00E16A42">
              <w:t>USER PLANE CONNECTION RELEASE COMMAND message received</w:t>
            </w:r>
          </w:p>
        </w:tc>
        <w:tc>
          <w:tcPr>
            <w:tcW w:w="1725" w:type="dxa"/>
          </w:tcPr>
          <w:p w14:paraId="79B63570" w14:textId="77777777" w:rsidR="00AE1922" w:rsidRPr="00E16A42" w:rsidRDefault="00AE1922" w:rsidP="00FA384B">
            <w:pPr>
              <w:pStyle w:val="TAL"/>
            </w:pPr>
            <w:r w:rsidRPr="00E16A42">
              <w:t>Retransmission of USER PLANE CONNECTION RELEASE REQUEST message</w:t>
            </w:r>
          </w:p>
        </w:tc>
      </w:tr>
      <w:tr w:rsidR="00AE1922" w:rsidRPr="00E16A42" w14:paraId="41E21934" w14:textId="77777777" w:rsidTr="00FA384B">
        <w:trPr>
          <w:cantSplit/>
          <w:jc w:val="center"/>
        </w:trPr>
        <w:tc>
          <w:tcPr>
            <w:tcW w:w="943" w:type="dxa"/>
          </w:tcPr>
          <w:p w14:paraId="7D3DEB79" w14:textId="77777777" w:rsidR="00AE1922" w:rsidRPr="00E16A42" w:rsidRDefault="00AE1922" w:rsidP="00FA384B">
            <w:pPr>
              <w:pStyle w:val="TAC"/>
            </w:pPr>
            <w:r w:rsidRPr="00E16A42">
              <w:rPr>
                <w:rFonts w:hint="eastAsia"/>
                <w:lang w:eastAsia="zh-CN"/>
              </w:rPr>
              <w:t>T5014</w:t>
            </w:r>
          </w:p>
        </w:tc>
        <w:tc>
          <w:tcPr>
            <w:tcW w:w="993" w:type="dxa"/>
          </w:tcPr>
          <w:p w14:paraId="4B7F802F" w14:textId="77777777" w:rsidR="00AE1922" w:rsidRPr="00E16A42" w:rsidRDefault="00AE1922" w:rsidP="00FA384B">
            <w:pPr>
              <w:pStyle w:val="TAL"/>
              <w:rPr>
                <w:lang w:eastAsia="zh-CN"/>
              </w:rPr>
            </w:pPr>
            <w:r w:rsidRPr="00E16A42">
              <w:t>NOTE </w:t>
            </w:r>
            <w:r w:rsidRPr="00E16A42">
              <w:rPr>
                <w:rFonts w:hint="eastAsia"/>
                <w:lang w:eastAsia="zh-CN"/>
              </w:rPr>
              <w:t>2</w:t>
            </w:r>
          </w:p>
        </w:tc>
        <w:tc>
          <w:tcPr>
            <w:tcW w:w="2693" w:type="dxa"/>
          </w:tcPr>
          <w:p w14:paraId="75657565" w14:textId="77777777" w:rsidR="00AE1922" w:rsidRPr="00E16A42" w:rsidRDefault="00AE1922" w:rsidP="00FA384B">
            <w:pPr>
              <w:pStyle w:val="TAL"/>
              <w:rPr>
                <w:lang w:eastAsia="zh-CN"/>
              </w:rPr>
            </w:pPr>
            <w:r w:rsidRPr="00E16A42">
              <w:t>USER PLANE CONNECTION ESTABLISHMENT REJECT received with a back-off timer value as specified in subclause 6.</w:t>
            </w:r>
            <w:r w:rsidRPr="00E16A42">
              <w:rPr>
                <w:rFonts w:hint="eastAsia"/>
                <w:lang w:eastAsia="zh-CN"/>
              </w:rPr>
              <w:t>2.2.1.4.</w:t>
            </w:r>
          </w:p>
          <w:p w14:paraId="50559A3A" w14:textId="77777777" w:rsidR="00AE1922" w:rsidRPr="00E16A42" w:rsidRDefault="00AE1922" w:rsidP="00FA384B">
            <w:pPr>
              <w:pStyle w:val="TAL"/>
              <w:rPr>
                <w:lang w:eastAsia="zh-CN"/>
              </w:rPr>
            </w:pPr>
          </w:p>
          <w:p w14:paraId="7F0A8AB1" w14:textId="77777777" w:rsidR="00AE1922" w:rsidRPr="00E16A42" w:rsidRDefault="00AE1922" w:rsidP="00FA384B">
            <w:pPr>
              <w:pStyle w:val="TAL"/>
            </w:pPr>
            <w:r w:rsidRPr="00E16A42">
              <w:t>USER PLANE CONNECTION RELEASE COMMAND</w:t>
            </w:r>
            <w:r w:rsidRPr="00E16A42">
              <w:rPr>
                <w:lang w:eastAsia="zh-CN"/>
              </w:rPr>
              <w:t xml:space="preserve"> </w:t>
            </w:r>
            <w:r w:rsidRPr="00E16A42">
              <w:t xml:space="preserve">received with a back-off timer value </w:t>
            </w:r>
            <w:r w:rsidRPr="00E16A42">
              <w:rPr>
                <w:rFonts w:hint="eastAsia"/>
                <w:lang w:eastAsia="zh-CN"/>
              </w:rPr>
              <w:t xml:space="preserve">and </w:t>
            </w:r>
            <w:r w:rsidRPr="00E16A42">
              <w:t>USER PLANE CONNECTION RELEASE COMPLETE</w:t>
            </w:r>
            <w:r w:rsidRPr="00E16A42">
              <w:rPr>
                <w:rFonts w:hint="eastAsia"/>
                <w:lang w:eastAsia="zh-CN"/>
              </w:rPr>
              <w:t xml:space="preserve"> sent</w:t>
            </w:r>
            <w:r w:rsidRPr="00E16A42">
              <w:t xml:space="preserve"> as specified in subclause 6.</w:t>
            </w:r>
            <w:r w:rsidRPr="00E16A42">
              <w:rPr>
                <w:rFonts w:hint="eastAsia"/>
                <w:lang w:eastAsia="zh-CN"/>
              </w:rPr>
              <w:t>2.1.2.3.</w:t>
            </w:r>
          </w:p>
        </w:tc>
        <w:tc>
          <w:tcPr>
            <w:tcW w:w="1701" w:type="dxa"/>
          </w:tcPr>
          <w:p w14:paraId="5277B085" w14:textId="77777777" w:rsidR="00AE1922" w:rsidRPr="00E16A42" w:rsidRDefault="00AE1922" w:rsidP="00FA384B">
            <w:pPr>
              <w:pStyle w:val="TAL"/>
            </w:pPr>
            <w:r w:rsidRPr="00075625">
              <w:rPr>
                <w:lang w:eastAsia="zh-CN"/>
              </w:rPr>
              <w:t>USER PLANE CONNECTION ESTABLISHMENT COMMAND message received</w:t>
            </w:r>
          </w:p>
        </w:tc>
        <w:tc>
          <w:tcPr>
            <w:tcW w:w="1725" w:type="dxa"/>
          </w:tcPr>
          <w:p w14:paraId="54BBC0D9" w14:textId="77777777" w:rsidR="00AE1922" w:rsidRPr="00E16A42" w:rsidRDefault="00AE1922" w:rsidP="00FA384B">
            <w:pPr>
              <w:pStyle w:val="TAL"/>
            </w:pPr>
            <w:r w:rsidRPr="00E16A42">
              <w:rPr>
                <w:rFonts w:hint="eastAsia"/>
                <w:lang w:eastAsia="zh-CN"/>
              </w:rPr>
              <w:t>None</w:t>
            </w:r>
          </w:p>
        </w:tc>
      </w:tr>
      <w:tr w:rsidR="00AE1922" w:rsidRPr="00E16A42" w14:paraId="2E8F5629" w14:textId="77777777" w:rsidTr="00FA384B">
        <w:trPr>
          <w:cantSplit/>
          <w:jc w:val="center"/>
        </w:trPr>
        <w:tc>
          <w:tcPr>
            <w:tcW w:w="8055" w:type="dxa"/>
            <w:gridSpan w:val="5"/>
            <w:tcBorders>
              <w:top w:val="single" w:sz="6" w:space="0" w:color="auto"/>
              <w:left w:val="single" w:sz="6" w:space="0" w:color="auto"/>
              <w:bottom w:val="single" w:sz="6" w:space="0" w:color="auto"/>
              <w:right w:val="single" w:sz="6" w:space="0" w:color="auto"/>
            </w:tcBorders>
          </w:tcPr>
          <w:p w14:paraId="19EDA79A" w14:textId="77777777" w:rsidR="00AE1922" w:rsidRPr="00E16A42" w:rsidRDefault="00AE1922" w:rsidP="00FA384B">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4D436BE7" w14:textId="77777777" w:rsidR="00AE1922" w:rsidRPr="00E16A42" w:rsidRDefault="00AE1922" w:rsidP="00FA384B">
            <w:pPr>
              <w:pStyle w:val="TAN"/>
            </w:pPr>
            <w:r w:rsidRPr="00E16A42">
              <w:t>NOTE </w:t>
            </w:r>
            <w:r w:rsidRPr="00E16A42">
              <w:rPr>
                <w:rFonts w:hint="eastAsia"/>
                <w:lang w:eastAsia="zh-CN"/>
              </w:rPr>
              <w:t>2</w:t>
            </w:r>
            <w:r w:rsidRPr="00E16A42">
              <w:t>:</w:t>
            </w:r>
            <w:r w:rsidRPr="00E16A42">
              <w:tab/>
              <w:t>The value of this timer is provided by the network.</w:t>
            </w:r>
          </w:p>
        </w:tc>
      </w:tr>
    </w:tbl>
    <w:p w14:paraId="4BE9232F" w14:textId="77777777" w:rsidR="00AE1922" w:rsidRPr="00E16A42" w:rsidRDefault="00AE1922" w:rsidP="00AE1922"/>
    <w:p w14:paraId="49F79612" w14:textId="77777777" w:rsidR="00AE1922" w:rsidRPr="00E16A42" w:rsidRDefault="00AE1922" w:rsidP="00AE1922">
      <w:pPr>
        <w:pStyle w:val="TH"/>
      </w:pPr>
      <w:r w:rsidRPr="00E16A42">
        <w:lastRenderedPageBreak/>
        <w:t>Table 12.3.2: Timers of UPP-CM – LMF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AE1922" w:rsidRPr="00E16A42" w14:paraId="7E166382" w14:textId="77777777" w:rsidTr="00FA384B">
        <w:trPr>
          <w:cantSplit/>
          <w:tblHeader/>
          <w:jc w:val="center"/>
        </w:trPr>
        <w:tc>
          <w:tcPr>
            <w:tcW w:w="992" w:type="dxa"/>
          </w:tcPr>
          <w:p w14:paraId="3A44FBC5" w14:textId="77777777" w:rsidR="00AE1922" w:rsidRPr="00E16A42" w:rsidRDefault="00AE1922" w:rsidP="00FA384B">
            <w:pPr>
              <w:pStyle w:val="TAH"/>
            </w:pPr>
            <w:r w:rsidRPr="00E16A42">
              <w:t>TIMER NUM.</w:t>
            </w:r>
          </w:p>
        </w:tc>
        <w:tc>
          <w:tcPr>
            <w:tcW w:w="992" w:type="dxa"/>
          </w:tcPr>
          <w:p w14:paraId="037B7622" w14:textId="77777777" w:rsidR="00AE1922" w:rsidRPr="00E16A42" w:rsidRDefault="00AE1922" w:rsidP="00FA384B">
            <w:pPr>
              <w:pStyle w:val="TAH"/>
            </w:pPr>
            <w:r w:rsidRPr="00E16A42">
              <w:t>TIMER VALUE</w:t>
            </w:r>
          </w:p>
        </w:tc>
        <w:tc>
          <w:tcPr>
            <w:tcW w:w="2693" w:type="dxa"/>
          </w:tcPr>
          <w:p w14:paraId="326FA75B" w14:textId="77777777" w:rsidR="00AE1922" w:rsidRPr="00E16A42" w:rsidRDefault="00AE1922" w:rsidP="00FA384B">
            <w:pPr>
              <w:pStyle w:val="TAH"/>
            </w:pPr>
            <w:r w:rsidRPr="00E16A42">
              <w:t>CAUSE OF START</w:t>
            </w:r>
          </w:p>
        </w:tc>
        <w:tc>
          <w:tcPr>
            <w:tcW w:w="1701" w:type="dxa"/>
          </w:tcPr>
          <w:p w14:paraId="00741FF6" w14:textId="77777777" w:rsidR="00AE1922" w:rsidRPr="00E16A42" w:rsidRDefault="00AE1922" w:rsidP="00FA384B">
            <w:pPr>
              <w:pStyle w:val="TAH"/>
            </w:pPr>
            <w:r w:rsidRPr="00E16A42">
              <w:t>NORMAL STOP</w:t>
            </w:r>
          </w:p>
        </w:tc>
        <w:tc>
          <w:tcPr>
            <w:tcW w:w="1700" w:type="dxa"/>
          </w:tcPr>
          <w:p w14:paraId="01FAC1F0" w14:textId="77777777" w:rsidR="00AE1922" w:rsidRPr="00E16A42" w:rsidRDefault="00AE1922" w:rsidP="00FA384B">
            <w:pPr>
              <w:pStyle w:val="TAH"/>
            </w:pPr>
            <w:r w:rsidRPr="00E16A42">
              <w:t>ON</w:t>
            </w:r>
          </w:p>
          <w:p w14:paraId="0BEED60E" w14:textId="77777777" w:rsidR="00AE1922" w:rsidRPr="00E16A42" w:rsidRDefault="00AE1922" w:rsidP="00FA384B">
            <w:pPr>
              <w:pStyle w:val="TAH"/>
            </w:pPr>
            <w:r w:rsidRPr="00E16A42">
              <w:t>THE</w:t>
            </w:r>
          </w:p>
          <w:p w14:paraId="64968919" w14:textId="77777777" w:rsidR="00AE1922" w:rsidRPr="00E16A42" w:rsidRDefault="00AE1922" w:rsidP="00FA384B">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AE1922" w:rsidRPr="00E16A42" w14:paraId="2D9D6BF2" w14:textId="77777777" w:rsidTr="00FA384B">
        <w:trPr>
          <w:cantSplit/>
          <w:jc w:val="center"/>
        </w:trPr>
        <w:tc>
          <w:tcPr>
            <w:tcW w:w="992" w:type="dxa"/>
            <w:tcBorders>
              <w:top w:val="single" w:sz="6" w:space="0" w:color="auto"/>
              <w:left w:val="single" w:sz="6" w:space="0" w:color="auto"/>
              <w:bottom w:val="single" w:sz="6" w:space="0" w:color="auto"/>
              <w:right w:val="single" w:sz="6" w:space="0" w:color="auto"/>
            </w:tcBorders>
          </w:tcPr>
          <w:p w14:paraId="3BF47ABF" w14:textId="77777777" w:rsidR="00AE1922" w:rsidRPr="00E16A42" w:rsidRDefault="00AE1922" w:rsidP="00FA384B">
            <w:pPr>
              <w:pStyle w:val="TAC"/>
            </w:pPr>
            <w:r w:rsidRPr="00E16A42">
              <w:t>T50</w:t>
            </w:r>
            <w:r w:rsidRPr="00E16A42">
              <w:rPr>
                <w:rFonts w:hint="eastAsia"/>
                <w:lang w:eastAsia="zh-CN"/>
              </w:rPr>
              <w:t>1</w:t>
            </w:r>
            <w:r w:rsidRPr="00E16A42">
              <w:t>2</w:t>
            </w:r>
          </w:p>
        </w:tc>
        <w:tc>
          <w:tcPr>
            <w:tcW w:w="992" w:type="dxa"/>
            <w:tcBorders>
              <w:top w:val="single" w:sz="6" w:space="0" w:color="auto"/>
              <w:left w:val="single" w:sz="6" w:space="0" w:color="auto"/>
              <w:bottom w:val="single" w:sz="6" w:space="0" w:color="auto"/>
              <w:right w:val="single" w:sz="6" w:space="0" w:color="auto"/>
            </w:tcBorders>
          </w:tcPr>
          <w:p w14:paraId="2D15C96E" w14:textId="77777777" w:rsidR="00AE1922" w:rsidRPr="00E16A42" w:rsidRDefault="00AE1922" w:rsidP="00FA384B">
            <w:pPr>
              <w:pStyle w:val="TAL"/>
            </w:pPr>
            <w:r w:rsidRPr="00E16A42">
              <w:rPr>
                <w:rFonts w:eastAsiaTheme="minorEastAsia" w:hint="eastAsia"/>
                <w:lang w:eastAsia="ko-KR"/>
              </w:rPr>
              <w:t>NOTE</w:t>
            </w:r>
            <w:r w:rsidRPr="00E16A42">
              <w:rPr>
                <w:rFonts w:eastAsiaTheme="minorEastAsia"/>
                <w:lang w:val="en-US" w:eastAsia="ko-KR"/>
              </w:rPr>
              <w:t> 2</w:t>
            </w:r>
          </w:p>
        </w:tc>
        <w:tc>
          <w:tcPr>
            <w:tcW w:w="2693" w:type="dxa"/>
            <w:tcBorders>
              <w:top w:val="single" w:sz="6" w:space="0" w:color="auto"/>
              <w:left w:val="single" w:sz="6" w:space="0" w:color="auto"/>
              <w:bottom w:val="single" w:sz="6" w:space="0" w:color="auto"/>
              <w:right w:val="single" w:sz="6" w:space="0" w:color="auto"/>
            </w:tcBorders>
          </w:tcPr>
          <w:p w14:paraId="37DD44D9" w14:textId="77777777" w:rsidR="00AE1922" w:rsidRPr="00E16A42" w:rsidRDefault="00AE1922" w:rsidP="00FA384B">
            <w:pPr>
              <w:pStyle w:val="TAL"/>
            </w:pPr>
            <w:r w:rsidRPr="00E16A42">
              <w:t>Transmission of USER PLANE CONNECTION ESTABLISHMENT COMMAND message</w:t>
            </w:r>
          </w:p>
        </w:tc>
        <w:tc>
          <w:tcPr>
            <w:tcW w:w="1701" w:type="dxa"/>
            <w:tcBorders>
              <w:top w:val="single" w:sz="6" w:space="0" w:color="auto"/>
              <w:left w:val="single" w:sz="6" w:space="0" w:color="auto"/>
              <w:bottom w:val="single" w:sz="6" w:space="0" w:color="auto"/>
              <w:right w:val="single" w:sz="6" w:space="0" w:color="auto"/>
            </w:tcBorders>
          </w:tcPr>
          <w:p w14:paraId="3EA7020A" w14:textId="77777777" w:rsidR="00AE1922" w:rsidRPr="00E16A42" w:rsidRDefault="00AE1922" w:rsidP="00FA384B">
            <w:pPr>
              <w:pStyle w:val="TAL"/>
              <w:rPr>
                <w:lang w:eastAsia="zh-CN"/>
              </w:rPr>
            </w:pPr>
            <w:r w:rsidRPr="00E16A42">
              <w:t>USER PLANE CONNECTION ESTABLISHMENT COMPLETE message received</w:t>
            </w:r>
          </w:p>
          <w:p w14:paraId="2805FEDE" w14:textId="77777777" w:rsidR="00AE1922" w:rsidRPr="00E16A42" w:rsidRDefault="00AE1922" w:rsidP="00FA384B">
            <w:pPr>
              <w:pStyle w:val="TAL"/>
              <w:rPr>
                <w:lang w:eastAsia="zh-CN"/>
              </w:rPr>
            </w:pPr>
            <w:r w:rsidRPr="00E16A42">
              <w:t>USER PLANE CONNECTION ESTABLISHMENT FAILURE message received</w:t>
            </w:r>
          </w:p>
        </w:tc>
        <w:tc>
          <w:tcPr>
            <w:tcW w:w="1700" w:type="dxa"/>
            <w:tcBorders>
              <w:top w:val="single" w:sz="6" w:space="0" w:color="auto"/>
              <w:left w:val="single" w:sz="6" w:space="0" w:color="auto"/>
              <w:bottom w:val="single" w:sz="6" w:space="0" w:color="auto"/>
              <w:right w:val="single" w:sz="6" w:space="0" w:color="auto"/>
            </w:tcBorders>
          </w:tcPr>
          <w:p w14:paraId="090F5E32" w14:textId="77777777" w:rsidR="00AE1922" w:rsidRPr="00E16A42" w:rsidRDefault="00AE1922" w:rsidP="00FA384B">
            <w:pPr>
              <w:pStyle w:val="TAL"/>
            </w:pPr>
            <w:r w:rsidRPr="00E16A42">
              <w:t>Retransmission of USER PLANE CONNECTION ESTABLISHMENT COMMAND message</w:t>
            </w:r>
          </w:p>
        </w:tc>
      </w:tr>
      <w:tr w:rsidR="00AE1922" w:rsidRPr="00E16A42" w14:paraId="7A91411E" w14:textId="77777777" w:rsidTr="00FA384B">
        <w:trPr>
          <w:cantSplit/>
          <w:jc w:val="center"/>
        </w:trPr>
        <w:tc>
          <w:tcPr>
            <w:tcW w:w="992" w:type="dxa"/>
            <w:tcBorders>
              <w:top w:val="single" w:sz="6" w:space="0" w:color="auto"/>
              <w:left w:val="single" w:sz="6" w:space="0" w:color="auto"/>
              <w:bottom w:val="single" w:sz="6" w:space="0" w:color="auto"/>
              <w:right w:val="single" w:sz="6" w:space="0" w:color="auto"/>
            </w:tcBorders>
          </w:tcPr>
          <w:p w14:paraId="0B42FD35" w14:textId="77777777" w:rsidR="00AE1922" w:rsidRPr="00E16A42" w:rsidRDefault="00AE1922" w:rsidP="00FA384B">
            <w:pPr>
              <w:pStyle w:val="TAC"/>
            </w:pPr>
            <w:r w:rsidRPr="00E16A42">
              <w:t>T5010</w:t>
            </w:r>
          </w:p>
        </w:tc>
        <w:tc>
          <w:tcPr>
            <w:tcW w:w="992" w:type="dxa"/>
            <w:tcBorders>
              <w:top w:val="single" w:sz="6" w:space="0" w:color="auto"/>
              <w:left w:val="single" w:sz="6" w:space="0" w:color="auto"/>
              <w:bottom w:val="single" w:sz="6" w:space="0" w:color="auto"/>
              <w:right w:val="single" w:sz="6" w:space="0" w:color="auto"/>
            </w:tcBorders>
          </w:tcPr>
          <w:p w14:paraId="23F88903" w14:textId="77777777" w:rsidR="00AE1922" w:rsidRPr="00E16A42" w:rsidRDefault="00AE1922" w:rsidP="00FA384B">
            <w:pPr>
              <w:pStyle w:val="TAL"/>
            </w:pPr>
            <w:r w:rsidRPr="00E16A42">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10ACF8C2" w14:textId="77777777" w:rsidR="00AE1922" w:rsidRPr="00E16A42" w:rsidRDefault="00AE1922" w:rsidP="00FA384B">
            <w:pPr>
              <w:pStyle w:val="TAL"/>
            </w:pPr>
            <w:r w:rsidRPr="00E16A42">
              <w:t>Transmission of USER PLANE CONNECTION RELEASE COMMAND message</w:t>
            </w:r>
          </w:p>
        </w:tc>
        <w:tc>
          <w:tcPr>
            <w:tcW w:w="1701" w:type="dxa"/>
            <w:tcBorders>
              <w:top w:val="single" w:sz="6" w:space="0" w:color="auto"/>
              <w:left w:val="single" w:sz="6" w:space="0" w:color="auto"/>
              <w:bottom w:val="single" w:sz="6" w:space="0" w:color="auto"/>
              <w:right w:val="single" w:sz="6" w:space="0" w:color="auto"/>
            </w:tcBorders>
          </w:tcPr>
          <w:p w14:paraId="56CFD496" w14:textId="77777777" w:rsidR="00AE1922" w:rsidRPr="00E16A42" w:rsidRDefault="00AE1922" w:rsidP="00FA384B">
            <w:pPr>
              <w:pStyle w:val="TAL"/>
            </w:pPr>
            <w:r w:rsidRPr="00E16A42">
              <w:t>A USER PLANE CONNECTION RELEASE COMPLETE message received</w:t>
            </w:r>
          </w:p>
        </w:tc>
        <w:tc>
          <w:tcPr>
            <w:tcW w:w="1700" w:type="dxa"/>
            <w:tcBorders>
              <w:top w:val="single" w:sz="6" w:space="0" w:color="auto"/>
              <w:left w:val="single" w:sz="6" w:space="0" w:color="auto"/>
              <w:bottom w:val="single" w:sz="6" w:space="0" w:color="auto"/>
              <w:right w:val="single" w:sz="6" w:space="0" w:color="auto"/>
            </w:tcBorders>
          </w:tcPr>
          <w:p w14:paraId="7E1B5B7A" w14:textId="77777777" w:rsidR="00AE1922" w:rsidRPr="00E16A42" w:rsidRDefault="00AE1922" w:rsidP="00FA384B">
            <w:pPr>
              <w:pStyle w:val="TAL"/>
            </w:pPr>
            <w:r w:rsidRPr="00E16A42">
              <w:t>Retransmission of USER PLANE CONNECTION RELEASE COMMAND message</w:t>
            </w:r>
          </w:p>
        </w:tc>
      </w:tr>
      <w:tr w:rsidR="005B2187" w:rsidRPr="00E16A42" w14:paraId="7B87F9C1" w14:textId="77777777" w:rsidTr="00FA384B">
        <w:trPr>
          <w:cantSplit/>
          <w:jc w:val="center"/>
          <w:ins w:id="564" w:author="Ericsson User" w:date="2025-07-22T08:26:00Z"/>
        </w:trPr>
        <w:tc>
          <w:tcPr>
            <w:tcW w:w="992" w:type="dxa"/>
            <w:tcBorders>
              <w:top w:val="single" w:sz="6" w:space="0" w:color="auto"/>
              <w:left w:val="single" w:sz="6" w:space="0" w:color="auto"/>
              <w:bottom w:val="single" w:sz="6" w:space="0" w:color="auto"/>
              <w:right w:val="single" w:sz="6" w:space="0" w:color="auto"/>
            </w:tcBorders>
          </w:tcPr>
          <w:p w14:paraId="51F97AC5" w14:textId="5BCBD4EF" w:rsidR="005B2187" w:rsidRPr="00E16A42" w:rsidRDefault="005B2187" w:rsidP="005B2187">
            <w:pPr>
              <w:pStyle w:val="TAC"/>
              <w:rPr>
                <w:ins w:id="565" w:author="Ericsson User" w:date="2025-07-22T08:26:00Z" w16du:dateUtc="2025-07-22T06:26:00Z"/>
              </w:rPr>
            </w:pPr>
            <w:proofErr w:type="spellStart"/>
            <w:ins w:id="566" w:author="Ericsson User" w:date="2025-07-22T08:27:00Z" w16du:dateUtc="2025-07-22T06:27:00Z">
              <w:r>
                <w:t>Txxxx</w:t>
              </w:r>
            </w:ins>
            <w:proofErr w:type="spellEnd"/>
          </w:p>
        </w:tc>
        <w:tc>
          <w:tcPr>
            <w:tcW w:w="992" w:type="dxa"/>
            <w:tcBorders>
              <w:top w:val="single" w:sz="6" w:space="0" w:color="auto"/>
              <w:left w:val="single" w:sz="6" w:space="0" w:color="auto"/>
              <w:bottom w:val="single" w:sz="6" w:space="0" w:color="auto"/>
              <w:right w:val="single" w:sz="6" w:space="0" w:color="auto"/>
            </w:tcBorders>
          </w:tcPr>
          <w:p w14:paraId="6AE7BF7D" w14:textId="35B4B1F6" w:rsidR="005B2187" w:rsidRPr="00E16A42" w:rsidRDefault="005B2187" w:rsidP="005B2187">
            <w:pPr>
              <w:pStyle w:val="TAL"/>
              <w:rPr>
                <w:ins w:id="567" w:author="Ericsson User" w:date="2025-07-22T08:26:00Z" w16du:dateUtc="2025-07-22T06:26:00Z"/>
                <w:lang w:eastAsia="zh-CN"/>
              </w:rPr>
            </w:pPr>
            <w:ins w:id="568" w:author="Ericsson User" w:date="2025-07-22T08:27:00Z" w16du:dateUtc="2025-07-22T06:27:00Z">
              <w:r>
                <w:rPr>
                  <w:lang w:eastAsia="zh-CN"/>
                </w:rPr>
                <w:t>16s</w:t>
              </w:r>
            </w:ins>
          </w:p>
        </w:tc>
        <w:tc>
          <w:tcPr>
            <w:tcW w:w="2693" w:type="dxa"/>
            <w:tcBorders>
              <w:top w:val="single" w:sz="6" w:space="0" w:color="auto"/>
              <w:left w:val="single" w:sz="6" w:space="0" w:color="auto"/>
              <w:bottom w:val="single" w:sz="6" w:space="0" w:color="auto"/>
              <w:right w:val="single" w:sz="6" w:space="0" w:color="auto"/>
            </w:tcBorders>
          </w:tcPr>
          <w:p w14:paraId="57AA1C24" w14:textId="701BFBBD" w:rsidR="005B2187" w:rsidRPr="00E16A42" w:rsidRDefault="005B2187" w:rsidP="005B2187">
            <w:pPr>
              <w:pStyle w:val="TAL"/>
              <w:rPr>
                <w:ins w:id="569" w:author="Ericsson User" w:date="2025-07-22T08:26:00Z" w16du:dateUtc="2025-07-22T06:26:00Z"/>
              </w:rPr>
            </w:pPr>
            <w:ins w:id="570" w:author="Ericsson User" w:date="2025-07-22T08:27:00Z" w16du:dateUtc="2025-07-22T06:27:00Z">
              <w:r w:rsidRPr="00E16A42">
                <w:t xml:space="preserve">Transmission of USER PLANE CONNECTION </w:t>
              </w:r>
              <w:r>
                <w:t>MODIFICATION</w:t>
              </w:r>
              <w:r w:rsidRPr="00E16A42">
                <w:t xml:space="preserve"> COMMAND message</w:t>
              </w:r>
            </w:ins>
          </w:p>
        </w:tc>
        <w:tc>
          <w:tcPr>
            <w:tcW w:w="1701" w:type="dxa"/>
            <w:tcBorders>
              <w:top w:val="single" w:sz="6" w:space="0" w:color="auto"/>
              <w:left w:val="single" w:sz="6" w:space="0" w:color="auto"/>
              <w:bottom w:val="single" w:sz="6" w:space="0" w:color="auto"/>
              <w:right w:val="single" w:sz="6" w:space="0" w:color="auto"/>
            </w:tcBorders>
          </w:tcPr>
          <w:p w14:paraId="34066320" w14:textId="7C956589" w:rsidR="005B2187" w:rsidRPr="00E16A42" w:rsidRDefault="005B2187" w:rsidP="005B2187">
            <w:pPr>
              <w:pStyle w:val="TAL"/>
              <w:rPr>
                <w:ins w:id="571" w:author="Ericsson User" w:date="2025-07-22T08:26:00Z" w16du:dateUtc="2025-07-22T06:26:00Z"/>
              </w:rPr>
            </w:pPr>
            <w:ins w:id="572" w:author="Ericsson User" w:date="2025-07-22T08:27:00Z" w16du:dateUtc="2025-07-22T06:27:00Z">
              <w:r w:rsidRPr="00E16A42">
                <w:t xml:space="preserve">USER PLANE CONNECTION </w:t>
              </w:r>
              <w:r>
                <w:t>MODIFICATION</w:t>
              </w:r>
              <w:r w:rsidRPr="00E16A42">
                <w:t xml:space="preserve"> </w:t>
              </w:r>
              <w:r>
                <w:t>COMPLETE</w:t>
              </w:r>
              <w:r w:rsidRPr="00E16A42">
                <w:t xml:space="preserve"> message received</w:t>
              </w:r>
            </w:ins>
          </w:p>
        </w:tc>
        <w:tc>
          <w:tcPr>
            <w:tcW w:w="1700" w:type="dxa"/>
            <w:tcBorders>
              <w:top w:val="single" w:sz="6" w:space="0" w:color="auto"/>
              <w:left w:val="single" w:sz="6" w:space="0" w:color="auto"/>
              <w:bottom w:val="single" w:sz="6" w:space="0" w:color="auto"/>
              <w:right w:val="single" w:sz="6" w:space="0" w:color="auto"/>
            </w:tcBorders>
          </w:tcPr>
          <w:p w14:paraId="7415987D" w14:textId="0A653DEC" w:rsidR="005B2187" w:rsidRPr="00E16A42" w:rsidRDefault="005B2187" w:rsidP="005B2187">
            <w:pPr>
              <w:pStyle w:val="TAL"/>
              <w:rPr>
                <w:ins w:id="573" w:author="Ericsson User" w:date="2025-07-22T08:26:00Z" w16du:dateUtc="2025-07-22T06:26:00Z"/>
              </w:rPr>
            </w:pPr>
            <w:ins w:id="574" w:author="Ericsson User" w:date="2025-07-22T08:27:00Z" w16du:dateUtc="2025-07-22T06:27:00Z">
              <w:r w:rsidRPr="00E16A42">
                <w:t xml:space="preserve">Retransmission of USER PLANE CONNECTION </w:t>
              </w:r>
              <w:r>
                <w:t>MODIFICATION</w:t>
              </w:r>
              <w:r w:rsidRPr="00E16A42">
                <w:t xml:space="preserve"> COMMAND message</w:t>
              </w:r>
            </w:ins>
          </w:p>
        </w:tc>
      </w:tr>
      <w:tr w:rsidR="005B2187" w:rsidRPr="00E16A42" w14:paraId="58B7D476" w14:textId="77777777" w:rsidTr="00FA384B">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317C0805" w14:textId="77777777" w:rsidR="005B2187" w:rsidRPr="00E16A42" w:rsidRDefault="005B2187" w:rsidP="005B2187">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7E4C85D9" w14:textId="77777777" w:rsidR="005B2187" w:rsidRPr="00E16A42" w:rsidRDefault="005B2187" w:rsidP="005B2187">
            <w:pPr>
              <w:pStyle w:val="TAN"/>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2:</w:t>
            </w:r>
            <w:r w:rsidRPr="00E16A42">
              <w:tab/>
            </w:r>
            <w:r w:rsidRPr="00E16A42">
              <w:rPr>
                <w:rFonts w:eastAsiaTheme="minorEastAsia"/>
                <w:lang w:eastAsia="ko-KR"/>
              </w:rPr>
              <w:t>The timer value of T5012 is implementation specific and set to be inclusive NAS procedure timer handling</w:t>
            </w:r>
            <w:r w:rsidRPr="00E16A42">
              <w:rPr>
                <w:rFonts w:eastAsiaTheme="minorEastAsia" w:hint="eastAsia"/>
                <w:lang w:eastAsia="ko-KR"/>
              </w:rPr>
              <w:t xml:space="preserve"> (e.g., for PDU session establishment), </w:t>
            </w:r>
            <w:r w:rsidRPr="00E16A42">
              <w:rPr>
                <w:rFonts w:eastAsiaTheme="minorEastAsia"/>
                <w:lang w:eastAsia="ko-KR"/>
              </w:rPr>
              <w:t>TLS connection establishment</w:t>
            </w:r>
            <w:r w:rsidRPr="00E16A42">
              <w:rPr>
                <w:rFonts w:eastAsiaTheme="minorEastAsia" w:hint="eastAsia"/>
                <w:lang w:eastAsia="ko-KR"/>
              </w:rPr>
              <w:t>,</w:t>
            </w:r>
            <w:r w:rsidRPr="00E16A42">
              <w:rPr>
                <w:rFonts w:eastAsiaTheme="minorEastAsia"/>
                <w:lang w:eastAsia="ko-KR"/>
              </w:rPr>
              <w:t xml:space="preserve"> and user plane connection binding procedure</w:t>
            </w:r>
            <w:r w:rsidRPr="00E16A42">
              <w:rPr>
                <w:rFonts w:eastAsiaTheme="minorEastAsia" w:hint="eastAsia"/>
                <w:lang w:val="en-US" w:eastAsia="ko-KR"/>
              </w:rPr>
              <w:t>.</w:t>
            </w:r>
          </w:p>
        </w:tc>
      </w:tr>
    </w:tbl>
    <w:p w14:paraId="1F5E8BCF" w14:textId="77777777" w:rsidR="00AE1922" w:rsidRPr="005B2187" w:rsidRDefault="00AE1922" w:rsidP="00AE1922">
      <w:pPr>
        <w:pStyle w:val="EditorsNote"/>
        <w:rPr>
          <w:color w:val="auto"/>
        </w:rPr>
      </w:pPr>
    </w:p>
    <w:bookmarkEnd w:id="563"/>
    <w:p w14:paraId="673FC698" w14:textId="77777777" w:rsidR="009005B8" w:rsidRDefault="009005B8" w:rsidP="00636BCB">
      <w:pPr>
        <w:rPr>
          <w:lang w:eastAsia="zh-CN"/>
        </w:rPr>
      </w:pPr>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5" w:name="_CR9_11_4_14"/>
      <w:bookmarkEnd w:id="9"/>
      <w:bookmarkEnd w:id="13"/>
      <w:bookmarkEnd w:id="14"/>
      <w:bookmarkEnd w:id="15"/>
      <w:bookmarkEnd w:id="16"/>
      <w:bookmarkEnd w:id="17"/>
      <w:bookmarkEnd w:id="18"/>
      <w:bookmarkEnd w:id="19"/>
      <w:bookmarkEnd w:id="20"/>
      <w:bookmarkEnd w:id="575"/>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2DD10" w14:textId="77777777" w:rsidR="00CA0A20" w:rsidRDefault="00CA0A20">
      <w:r>
        <w:separator/>
      </w:r>
    </w:p>
    <w:p w14:paraId="6CC7B3CF" w14:textId="77777777" w:rsidR="00CA0A20" w:rsidRDefault="00CA0A20"/>
    <w:p w14:paraId="4449F5EC" w14:textId="77777777" w:rsidR="00CA0A20" w:rsidRDefault="00CA0A20"/>
  </w:endnote>
  <w:endnote w:type="continuationSeparator" w:id="0">
    <w:p w14:paraId="28781D6B" w14:textId="77777777" w:rsidR="00CA0A20" w:rsidRDefault="00CA0A20">
      <w:r>
        <w:continuationSeparator/>
      </w:r>
    </w:p>
    <w:p w14:paraId="230D5EAD" w14:textId="77777777" w:rsidR="00CA0A20" w:rsidRDefault="00CA0A20"/>
    <w:p w14:paraId="52F5CD4A" w14:textId="77777777" w:rsidR="00CA0A20" w:rsidRDefault="00CA0A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792A8" w14:textId="77777777" w:rsidR="00CA0A20" w:rsidRDefault="00CA0A20">
      <w:r>
        <w:separator/>
      </w:r>
    </w:p>
    <w:p w14:paraId="1041E7AA" w14:textId="77777777" w:rsidR="00CA0A20" w:rsidRDefault="00CA0A20"/>
    <w:p w14:paraId="4B6113D0" w14:textId="77777777" w:rsidR="00CA0A20" w:rsidRDefault="00CA0A20"/>
  </w:footnote>
  <w:footnote w:type="continuationSeparator" w:id="0">
    <w:p w14:paraId="0A7E7870" w14:textId="77777777" w:rsidR="00CA0A20" w:rsidRDefault="00CA0A20">
      <w:r>
        <w:continuationSeparator/>
      </w:r>
    </w:p>
    <w:p w14:paraId="30DF18CF" w14:textId="77777777" w:rsidR="00CA0A20" w:rsidRDefault="00CA0A20"/>
    <w:p w14:paraId="79C798E9" w14:textId="77777777" w:rsidR="00CA0A20" w:rsidRDefault="00CA0A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3FE43E0D"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04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1E511BD"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04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2">
    <w15:presenceInfo w15:providerId="None" w15:userId="Ericsson User 2"/>
  </w15:person>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F"/>
    <w:rsid w:val="0000021A"/>
    <w:rsid w:val="00000BDD"/>
    <w:rsid w:val="00000C39"/>
    <w:rsid w:val="00000E30"/>
    <w:rsid w:val="00000F2F"/>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2D0"/>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76E"/>
    <w:rsid w:val="00015B3D"/>
    <w:rsid w:val="00015CFA"/>
    <w:rsid w:val="00015E10"/>
    <w:rsid w:val="0001636B"/>
    <w:rsid w:val="00016536"/>
    <w:rsid w:val="000166DB"/>
    <w:rsid w:val="00016BFF"/>
    <w:rsid w:val="00016E93"/>
    <w:rsid w:val="00017281"/>
    <w:rsid w:val="000173A6"/>
    <w:rsid w:val="00017855"/>
    <w:rsid w:val="00017D82"/>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8B5"/>
    <w:rsid w:val="00030B76"/>
    <w:rsid w:val="00030CBD"/>
    <w:rsid w:val="00030F4A"/>
    <w:rsid w:val="0003117F"/>
    <w:rsid w:val="00031185"/>
    <w:rsid w:val="00031743"/>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A5E"/>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2E9"/>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2DF"/>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8AE"/>
    <w:rsid w:val="00066A87"/>
    <w:rsid w:val="00067179"/>
    <w:rsid w:val="00067620"/>
    <w:rsid w:val="00067695"/>
    <w:rsid w:val="00067C63"/>
    <w:rsid w:val="00067DD2"/>
    <w:rsid w:val="000700D6"/>
    <w:rsid w:val="000706E3"/>
    <w:rsid w:val="000707FC"/>
    <w:rsid w:val="00070912"/>
    <w:rsid w:val="00070C25"/>
    <w:rsid w:val="00070CB0"/>
    <w:rsid w:val="000712AE"/>
    <w:rsid w:val="0007161F"/>
    <w:rsid w:val="000718E3"/>
    <w:rsid w:val="00071DF5"/>
    <w:rsid w:val="00072650"/>
    <w:rsid w:val="00072B63"/>
    <w:rsid w:val="000731B7"/>
    <w:rsid w:val="00073BA8"/>
    <w:rsid w:val="000740A7"/>
    <w:rsid w:val="00074C35"/>
    <w:rsid w:val="00074DC4"/>
    <w:rsid w:val="000753B2"/>
    <w:rsid w:val="00075B3E"/>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2F8B"/>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589D"/>
    <w:rsid w:val="0009602E"/>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1C3"/>
    <w:rsid w:val="000A3A79"/>
    <w:rsid w:val="000A41EC"/>
    <w:rsid w:val="000A5361"/>
    <w:rsid w:val="000A5364"/>
    <w:rsid w:val="000A5753"/>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2DF"/>
    <w:rsid w:val="000B297B"/>
    <w:rsid w:val="000B2B9B"/>
    <w:rsid w:val="000B2DC8"/>
    <w:rsid w:val="000B2EC1"/>
    <w:rsid w:val="000B30B6"/>
    <w:rsid w:val="000B32DA"/>
    <w:rsid w:val="000B3433"/>
    <w:rsid w:val="000B3992"/>
    <w:rsid w:val="000B3C0F"/>
    <w:rsid w:val="000B3DC5"/>
    <w:rsid w:val="000B3E4A"/>
    <w:rsid w:val="000B4095"/>
    <w:rsid w:val="000B462E"/>
    <w:rsid w:val="000B4942"/>
    <w:rsid w:val="000B5052"/>
    <w:rsid w:val="000B50E8"/>
    <w:rsid w:val="000B55AE"/>
    <w:rsid w:val="000B58BD"/>
    <w:rsid w:val="000B5C13"/>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5E"/>
    <w:rsid w:val="000C30A9"/>
    <w:rsid w:val="000C30AA"/>
    <w:rsid w:val="000C30BE"/>
    <w:rsid w:val="000C377B"/>
    <w:rsid w:val="000C386F"/>
    <w:rsid w:val="000C3BC9"/>
    <w:rsid w:val="000C4944"/>
    <w:rsid w:val="000C4AC8"/>
    <w:rsid w:val="000C4BE9"/>
    <w:rsid w:val="000C4F90"/>
    <w:rsid w:val="000C500E"/>
    <w:rsid w:val="000C53A0"/>
    <w:rsid w:val="000C543B"/>
    <w:rsid w:val="000C5A91"/>
    <w:rsid w:val="000C5BBC"/>
    <w:rsid w:val="000C5C8E"/>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114"/>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3CF5"/>
    <w:rsid w:val="000E44B8"/>
    <w:rsid w:val="000E4603"/>
    <w:rsid w:val="000E4ED2"/>
    <w:rsid w:val="000E5555"/>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AA7"/>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D46"/>
    <w:rsid w:val="0012663D"/>
    <w:rsid w:val="00126EC0"/>
    <w:rsid w:val="00126FDD"/>
    <w:rsid w:val="0012708A"/>
    <w:rsid w:val="0012745D"/>
    <w:rsid w:val="0012790A"/>
    <w:rsid w:val="001279A7"/>
    <w:rsid w:val="00127B26"/>
    <w:rsid w:val="0013016B"/>
    <w:rsid w:val="00130463"/>
    <w:rsid w:val="00130B2A"/>
    <w:rsid w:val="00131183"/>
    <w:rsid w:val="001317CA"/>
    <w:rsid w:val="001317ED"/>
    <w:rsid w:val="00131E93"/>
    <w:rsid w:val="00132002"/>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0C64"/>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A97"/>
    <w:rsid w:val="00150CAA"/>
    <w:rsid w:val="001510BE"/>
    <w:rsid w:val="001511BE"/>
    <w:rsid w:val="0015168C"/>
    <w:rsid w:val="00151A64"/>
    <w:rsid w:val="00152086"/>
    <w:rsid w:val="00152294"/>
    <w:rsid w:val="0015246D"/>
    <w:rsid w:val="001529BE"/>
    <w:rsid w:val="001529F5"/>
    <w:rsid w:val="00152A97"/>
    <w:rsid w:val="00152AAE"/>
    <w:rsid w:val="00152AB2"/>
    <w:rsid w:val="00152ED9"/>
    <w:rsid w:val="00153CF0"/>
    <w:rsid w:val="00154516"/>
    <w:rsid w:val="001550FA"/>
    <w:rsid w:val="001552F0"/>
    <w:rsid w:val="00155359"/>
    <w:rsid w:val="001554AD"/>
    <w:rsid w:val="001558BF"/>
    <w:rsid w:val="00155C0E"/>
    <w:rsid w:val="00155F13"/>
    <w:rsid w:val="00157310"/>
    <w:rsid w:val="0015742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5DC2"/>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33C"/>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74B"/>
    <w:rsid w:val="001B1946"/>
    <w:rsid w:val="001B1A59"/>
    <w:rsid w:val="001B1E47"/>
    <w:rsid w:val="001B22BB"/>
    <w:rsid w:val="001B242A"/>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9F7"/>
    <w:rsid w:val="001C0DF9"/>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82"/>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CC1"/>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A76"/>
    <w:rsid w:val="001E5B2C"/>
    <w:rsid w:val="001E5CAD"/>
    <w:rsid w:val="001E5D90"/>
    <w:rsid w:val="001E5FAB"/>
    <w:rsid w:val="001E67B9"/>
    <w:rsid w:val="001E6D14"/>
    <w:rsid w:val="001E7009"/>
    <w:rsid w:val="001E712F"/>
    <w:rsid w:val="001E717D"/>
    <w:rsid w:val="001E7CC6"/>
    <w:rsid w:val="001F0420"/>
    <w:rsid w:val="001F04E4"/>
    <w:rsid w:val="001F04F8"/>
    <w:rsid w:val="001F0B09"/>
    <w:rsid w:val="001F0B35"/>
    <w:rsid w:val="001F0BCD"/>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433"/>
    <w:rsid w:val="00200909"/>
    <w:rsid w:val="00200A08"/>
    <w:rsid w:val="00200AFB"/>
    <w:rsid w:val="00201283"/>
    <w:rsid w:val="00201A59"/>
    <w:rsid w:val="00202317"/>
    <w:rsid w:val="002024E1"/>
    <w:rsid w:val="002025DF"/>
    <w:rsid w:val="00202B7B"/>
    <w:rsid w:val="00202C3D"/>
    <w:rsid w:val="00202C8B"/>
    <w:rsid w:val="002030C3"/>
    <w:rsid w:val="00203241"/>
    <w:rsid w:val="0020324A"/>
    <w:rsid w:val="0020330E"/>
    <w:rsid w:val="00203507"/>
    <w:rsid w:val="00203B67"/>
    <w:rsid w:val="00203F23"/>
    <w:rsid w:val="00203F36"/>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461"/>
    <w:rsid w:val="00213AEE"/>
    <w:rsid w:val="00214222"/>
    <w:rsid w:val="00214359"/>
    <w:rsid w:val="002144E1"/>
    <w:rsid w:val="002149C1"/>
    <w:rsid w:val="00214D23"/>
    <w:rsid w:val="002151AD"/>
    <w:rsid w:val="002155D1"/>
    <w:rsid w:val="002158DA"/>
    <w:rsid w:val="00215B69"/>
    <w:rsid w:val="0021654C"/>
    <w:rsid w:val="0021688A"/>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295F"/>
    <w:rsid w:val="0023371D"/>
    <w:rsid w:val="00233F36"/>
    <w:rsid w:val="002340CC"/>
    <w:rsid w:val="002346DF"/>
    <w:rsid w:val="002347A2"/>
    <w:rsid w:val="00234976"/>
    <w:rsid w:val="00234A3B"/>
    <w:rsid w:val="00234A54"/>
    <w:rsid w:val="00234DF1"/>
    <w:rsid w:val="00235070"/>
    <w:rsid w:val="00235118"/>
    <w:rsid w:val="00235958"/>
    <w:rsid w:val="002359D4"/>
    <w:rsid w:val="00235A0B"/>
    <w:rsid w:val="00235AD6"/>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9E"/>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371"/>
    <w:rsid w:val="00263438"/>
    <w:rsid w:val="0026398E"/>
    <w:rsid w:val="002643B3"/>
    <w:rsid w:val="00264409"/>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AF6"/>
    <w:rsid w:val="002A18B6"/>
    <w:rsid w:val="002A19EC"/>
    <w:rsid w:val="002A1BC6"/>
    <w:rsid w:val="002A1CB2"/>
    <w:rsid w:val="002A1FA8"/>
    <w:rsid w:val="002A22A3"/>
    <w:rsid w:val="002A2E99"/>
    <w:rsid w:val="002A323A"/>
    <w:rsid w:val="002A32F3"/>
    <w:rsid w:val="002A3360"/>
    <w:rsid w:val="002A3438"/>
    <w:rsid w:val="002A3552"/>
    <w:rsid w:val="002A35CF"/>
    <w:rsid w:val="002A3ABA"/>
    <w:rsid w:val="002A3F6A"/>
    <w:rsid w:val="002A43AC"/>
    <w:rsid w:val="002A4416"/>
    <w:rsid w:val="002A46A7"/>
    <w:rsid w:val="002A4C77"/>
    <w:rsid w:val="002A4F40"/>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99E"/>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85F"/>
    <w:rsid w:val="002C5D30"/>
    <w:rsid w:val="002C5DB5"/>
    <w:rsid w:val="002C5EE5"/>
    <w:rsid w:val="002C60D4"/>
    <w:rsid w:val="002C61E4"/>
    <w:rsid w:val="002C6825"/>
    <w:rsid w:val="002C6D62"/>
    <w:rsid w:val="002C6D98"/>
    <w:rsid w:val="002C6F7C"/>
    <w:rsid w:val="002C75D0"/>
    <w:rsid w:val="002C7AD2"/>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1EF"/>
    <w:rsid w:val="002E328C"/>
    <w:rsid w:val="002E33B6"/>
    <w:rsid w:val="002E35A8"/>
    <w:rsid w:val="002E35E4"/>
    <w:rsid w:val="002E3736"/>
    <w:rsid w:val="002E3A77"/>
    <w:rsid w:val="002E3C7B"/>
    <w:rsid w:val="002E4180"/>
    <w:rsid w:val="002E427D"/>
    <w:rsid w:val="002E44F1"/>
    <w:rsid w:val="002E49C6"/>
    <w:rsid w:val="002E4DEC"/>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5B87"/>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6F05"/>
    <w:rsid w:val="00337009"/>
    <w:rsid w:val="00337632"/>
    <w:rsid w:val="0033796D"/>
    <w:rsid w:val="00337A58"/>
    <w:rsid w:val="00337AF1"/>
    <w:rsid w:val="00337E30"/>
    <w:rsid w:val="00340145"/>
    <w:rsid w:val="0034081F"/>
    <w:rsid w:val="00340BB9"/>
    <w:rsid w:val="00341668"/>
    <w:rsid w:val="003416AB"/>
    <w:rsid w:val="00341703"/>
    <w:rsid w:val="00341951"/>
    <w:rsid w:val="00341B60"/>
    <w:rsid w:val="00341C78"/>
    <w:rsid w:val="00342631"/>
    <w:rsid w:val="00342AC1"/>
    <w:rsid w:val="00342D5F"/>
    <w:rsid w:val="00342E2C"/>
    <w:rsid w:val="00342F29"/>
    <w:rsid w:val="0034300A"/>
    <w:rsid w:val="00343472"/>
    <w:rsid w:val="003436EF"/>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BBC"/>
    <w:rsid w:val="003570B7"/>
    <w:rsid w:val="00357B86"/>
    <w:rsid w:val="00357BBD"/>
    <w:rsid w:val="00357F3A"/>
    <w:rsid w:val="0036062F"/>
    <w:rsid w:val="00360DF9"/>
    <w:rsid w:val="00361385"/>
    <w:rsid w:val="0036161D"/>
    <w:rsid w:val="0036203B"/>
    <w:rsid w:val="00362344"/>
    <w:rsid w:val="00362647"/>
    <w:rsid w:val="003627C0"/>
    <w:rsid w:val="0036297A"/>
    <w:rsid w:val="00362D2E"/>
    <w:rsid w:val="00363234"/>
    <w:rsid w:val="0036385B"/>
    <w:rsid w:val="00363A00"/>
    <w:rsid w:val="00364119"/>
    <w:rsid w:val="0036452B"/>
    <w:rsid w:val="00364566"/>
    <w:rsid w:val="00364C93"/>
    <w:rsid w:val="00364CE7"/>
    <w:rsid w:val="00364DB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DD"/>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29A"/>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1E2E"/>
    <w:rsid w:val="003A2242"/>
    <w:rsid w:val="003A23F3"/>
    <w:rsid w:val="003A274A"/>
    <w:rsid w:val="003A28CC"/>
    <w:rsid w:val="003A28D3"/>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074"/>
    <w:rsid w:val="003B18DE"/>
    <w:rsid w:val="003B1AFC"/>
    <w:rsid w:val="003B1E63"/>
    <w:rsid w:val="003B2070"/>
    <w:rsid w:val="003B2283"/>
    <w:rsid w:val="003B2434"/>
    <w:rsid w:val="003B26CB"/>
    <w:rsid w:val="003B2AD6"/>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5D71"/>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C06"/>
    <w:rsid w:val="003D4DC0"/>
    <w:rsid w:val="003D4F07"/>
    <w:rsid w:val="003D508E"/>
    <w:rsid w:val="003D51D3"/>
    <w:rsid w:val="003D552F"/>
    <w:rsid w:val="003D5574"/>
    <w:rsid w:val="003D557C"/>
    <w:rsid w:val="003D56FE"/>
    <w:rsid w:val="003D5D1D"/>
    <w:rsid w:val="003D6008"/>
    <w:rsid w:val="003D60B0"/>
    <w:rsid w:val="003D6411"/>
    <w:rsid w:val="003D65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3D"/>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5B6"/>
    <w:rsid w:val="003E5687"/>
    <w:rsid w:val="003E58E9"/>
    <w:rsid w:val="003E5C5A"/>
    <w:rsid w:val="003E5C70"/>
    <w:rsid w:val="003E5E6B"/>
    <w:rsid w:val="003E5E94"/>
    <w:rsid w:val="003E5FA4"/>
    <w:rsid w:val="003E642E"/>
    <w:rsid w:val="003E6877"/>
    <w:rsid w:val="003E6F76"/>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A8"/>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20"/>
    <w:rsid w:val="004011B8"/>
    <w:rsid w:val="00401B20"/>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0A8"/>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007"/>
    <w:rsid w:val="00423103"/>
    <w:rsid w:val="004231ED"/>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3EA"/>
    <w:rsid w:val="00431F30"/>
    <w:rsid w:val="004323FA"/>
    <w:rsid w:val="004324A5"/>
    <w:rsid w:val="00432DC0"/>
    <w:rsid w:val="00432F8E"/>
    <w:rsid w:val="00433165"/>
    <w:rsid w:val="00433336"/>
    <w:rsid w:val="0043341A"/>
    <w:rsid w:val="0043348F"/>
    <w:rsid w:val="004334A9"/>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5F"/>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875"/>
    <w:rsid w:val="00450AAE"/>
    <w:rsid w:val="00450B7E"/>
    <w:rsid w:val="00450F3B"/>
    <w:rsid w:val="004513A0"/>
    <w:rsid w:val="00451C9C"/>
    <w:rsid w:val="004525F7"/>
    <w:rsid w:val="00452D8A"/>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75A"/>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D10"/>
    <w:rsid w:val="00463FF3"/>
    <w:rsid w:val="00464177"/>
    <w:rsid w:val="004642BA"/>
    <w:rsid w:val="00464A12"/>
    <w:rsid w:val="00464B10"/>
    <w:rsid w:val="00464C84"/>
    <w:rsid w:val="00465493"/>
    <w:rsid w:val="00465564"/>
    <w:rsid w:val="0046565A"/>
    <w:rsid w:val="00465741"/>
    <w:rsid w:val="004658A1"/>
    <w:rsid w:val="00465EBA"/>
    <w:rsid w:val="004661D2"/>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80C"/>
    <w:rsid w:val="00477B62"/>
    <w:rsid w:val="00477E11"/>
    <w:rsid w:val="0048038B"/>
    <w:rsid w:val="004805B0"/>
    <w:rsid w:val="00480A9D"/>
    <w:rsid w:val="004810BB"/>
    <w:rsid w:val="0048110D"/>
    <w:rsid w:val="00481872"/>
    <w:rsid w:val="0048195C"/>
    <w:rsid w:val="00481DF8"/>
    <w:rsid w:val="004820F4"/>
    <w:rsid w:val="0048271A"/>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637"/>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DDE"/>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7AC"/>
    <w:rsid w:val="004C5DDC"/>
    <w:rsid w:val="004C6070"/>
    <w:rsid w:val="004C614A"/>
    <w:rsid w:val="004C634C"/>
    <w:rsid w:val="004C63B8"/>
    <w:rsid w:val="004C63F2"/>
    <w:rsid w:val="004C6C76"/>
    <w:rsid w:val="004C6FA0"/>
    <w:rsid w:val="004C731B"/>
    <w:rsid w:val="004C754C"/>
    <w:rsid w:val="004C759B"/>
    <w:rsid w:val="004C7660"/>
    <w:rsid w:val="004C77B0"/>
    <w:rsid w:val="004D02F7"/>
    <w:rsid w:val="004D08BB"/>
    <w:rsid w:val="004D0FAE"/>
    <w:rsid w:val="004D15A5"/>
    <w:rsid w:val="004D1771"/>
    <w:rsid w:val="004D1DA5"/>
    <w:rsid w:val="004D1DA8"/>
    <w:rsid w:val="004D22D5"/>
    <w:rsid w:val="004D2584"/>
    <w:rsid w:val="004D2B99"/>
    <w:rsid w:val="004D3578"/>
    <w:rsid w:val="004D39A8"/>
    <w:rsid w:val="004D3CE4"/>
    <w:rsid w:val="004D4081"/>
    <w:rsid w:val="004D4A9A"/>
    <w:rsid w:val="004D4C7E"/>
    <w:rsid w:val="004D5F0A"/>
    <w:rsid w:val="004D608F"/>
    <w:rsid w:val="004D69F9"/>
    <w:rsid w:val="004D7283"/>
    <w:rsid w:val="004D746A"/>
    <w:rsid w:val="004D7475"/>
    <w:rsid w:val="004D75A8"/>
    <w:rsid w:val="004D7634"/>
    <w:rsid w:val="004D774B"/>
    <w:rsid w:val="004D7C60"/>
    <w:rsid w:val="004D7EDE"/>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1A6"/>
    <w:rsid w:val="004F347C"/>
    <w:rsid w:val="004F3E06"/>
    <w:rsid w:val="004F3FFF"/>
    <w:rsid w:val="004F44C1"/>
    <w:rsid w:val="004F4782"/>
    <w:rsid w:val="004F4B48"/>
    <w:rsid w:val="004F58EB"/>
    <w:rsid w:val="004F62E7"/>
    <w:rsid w:val="004F637E"/>
    <w:rsid w:val="004F63B5"/>
    <w:rsid w:val="004F6433"/>
    <w:rsid w:val="004F657F"/>
    <w:rsid w:val="004F6D0C"/>
    <w:rsid w:val="004F7764"/>
    <w:rsid w:val="004F7A32"/>
    <w:rsid w:val="004F7FC3"/>
    <w:rsid w:val="0050013C"/>
    <w:rsid w:val="005001DD"/>
    <w:rsid w:val="00500947"/>
    <w:rsid w:val="00500A4F"/>
    <w:rsid w:val="00500C1C"/>
    <w:rsid w:val="00500E2C"/>
    <w:rsid w:val="00501569"/>
    <w:rsid w:val="005017C2"/>
    <w:rsid w:val="005017E0"/>
    <w:rsid w:val="005017FB"/>
    <w:rsid w:val="00501988"/>
    <w:rsid w:val="00501FE6"/>
    <w:rsid w:val="005025B3"/>
    <w:rsid w:val="00502EAC"/>
    <w:rsid w:val="00502FB3"/>
    <w:rsid w:val="00502FF0"/>
    <w:rsid w:val="00503192"/>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6F9"/>
    <w:rsid w:val="0050784F"/>
    <w:rsid w:val="00507F17"/>
    <w:rsid w:val="005103CB"/>
    <w:rsid w:val="00510778"/>
    <w:rsid w:val="00510C44"/>
    <w:rsid w:val="00510ED9"/>
    <w:rsid w:val="0051130B"/>
    <w:rsid w:val="00511365"/>
    <w:rsid w:val="005116B5"/>
    <w:rsid w:val="00511725"/>
    <w:rsid w:val="00511A9E"/>
    <w:rsid w:val="00511D60"/>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487"/>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4F"/>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5F31"/>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36F"/>
    <w:rsid w:val="005524AF"/>
    <w:rsid w:val="005525C3"/>
    <w:rsid w:val="00552978"/>
    <w:rsid w:val="00552B4E"/>
    <w:rsid w:val="00552C4E"/>
    <w:rsid w:val="00552CBE"/>
    <w:rsid w:val="00552D60"/>
    <w:rsid w:val="005532D3"/>
    <w:rsid w:val="0055356D"/>
    <w:rsid w:val="0055375E"/>
    <w:rsid w:val="0055393D"/>
    <w:rsid w:val="00553B9F"/>
    <w:rsid w:val="0055435F"/>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DE4"/>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564"/>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D8F"/>
    <w:rsid w:val="005A624C"/>
    <w:rsid w:val="005A6466"/>
    <w:rsid w:val="005A65EA"/>
    <w:rsid w:val="005A6752"/>
    <w:rsid w:val="005A676B"/>
    <w:rsid w:val="005A68AA"/>
    <w:rsid w:val="005A7E8B"/>
    <w:rsid w:val="005B015B"/>
    <w:rsid w:val="005B02F7"/>
    <w:rsid w:val="005B0457"/>
    <w:rsid w:val="005B0578"/>
    <w:rsid w:val="005B05CE"/>
    <w:rsid w:val="005B07D6"/>
    <w:rsid w:val="005B0CCA"/>
    <w:rsid w:val="005B1115"/>
    <w:rsid w:val="005B158E"/>
    <w:rsid w:val="005B15B8"/>
    <w:rsid w:val="005B17EC"/>
    <w:rsid w:val="005B1B70"/>
    <w:rsid w:val="005B2187"/>
    <w:rsid w:val="005B2197"/>
    <w:rsid w:val="005B26F0"/>
    <w:rsid w:val="005B29EE"/>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E12"/>
    <w:rsid w:val="005B734D"/>
    <w:rsid w:val="005B79AA"/>
    <w:rsid w:val="005B79FD"/>
    <w:rsid w:val="005B7E52"/>
    <w:rsid w:val="005B7F7E"/>
    <w:rsid w:val="005C02CB"/>
    <w:rsid w:val="005C03CD"/>
    <w:rsid w:val="005C065F"/>
    <w:rsid w:val="005C15FC"/>
    <w:rsid w:val="005C18E4"/>
    <w:rsid w:val="005C1E1D"/>
    <w:rsid w:val="005C222C"/>
    <w:rsid w:val="005C2415"/>
    <w:rsid w:val="005C245E"/>
    <w:rsid w:val="005C2C66"/>
    <w:rsid w:val="005C39A1"/>
    <w:rsid w:val="005C4DEE"/>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1F0"/>
    <w:rsid w:val="005D234E"/>
    <w:rsid w:val="005D23F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147"/>
    <w:rsid w:val="005D62DF"/>
    <w:rsid w:val="005D62E0"/>
    <w:rsid w:val="005D6CC5"/>
    <w:rsid w:val="005D6D3E"/>
    <w:rsid w:val="005D6D41"/>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1A"/>
    <w:rsid w:val="005E446C"/>
    <w:rsid w:val="005E48FE"/>
    <w:rsid w:val="005E4A87"/>
    <w:rsid w:val="005E4C70"/>
    <w:rsid w:val="005E4CD5"/>
    <w:rsid w:val="005E55D8"/>
    <w:rsid w:val="005E58AE"/>
    <w:rsid w:val="005E6A3D"/>
    <w:rsid w:val="005E76EA"/>
    <w:rsid w:val="005E7ABC"/>
    <w:rsid w:val="005E7E9E"/>
    <w:rsid w:val="005F010B"/>
    <w:rsid w:val="005F02C4"/>
    <w:rsid w:val="005F080C"/>
    <w:rsid w:val="005F0942"/>
    <w:rsid w:val="005F0CA9"/>
    <w:rsid w:val="005F1191"/>
    <w:rsid w:val="005F13BE"/>
    <w:rsid w:val="005F1A00"/>
    <w:rsid w:val="005F1AA9"/>
    <w:rsid w:val="005F1E01"/>
    <w:rsid w:val="005F1F7A"/>
    <w:rsid w:val="005F21CE"/>
    <w:rsid w:val="005F2201"/>
    <w:rsid w:val="005F2936"/>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796"/>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172"/>
    <w:rsid w:val="00621B50"/>
    <w:rsid w:val="00621BFD"/>
    <w:rsid w:val="00621D46"/>
    <w:rsid w:val="00621F9D"/>
    <w:rsid w:val="006222C1"/>
    <w:rsid w:val="00622367"/>
    <w:rsid w:val="0062252E"/>
    <w:rsid w:val="00622885"/>
    <w:rsid w:val="00622A7E"/>
    <w:rsid w:val="00622D68"/>
    <w:rsid w:val="00622F70"/>
    <w:rsid w:val="0062334F"/>
    <w:rsid w:val="006235A0"/>
    <w:rsid w:val="006236B2"/>
    <w:rsid w:val="0062378A"/>
    <w:rsid w:val="00623848"/>
    <w:rsid w:val="00623D35"/>
    <w:rsid w:val="00625042"/>
    <w:rsid w:val="00625148"/>
    <w:rsid w:val="006254AE"/>
    <w:rsid w:val="006255F3"/>
    <w:rsid w:val="00625D46"/>
    <w:rsid w:val="00626505"/>
    <w:rsid w:val="006267F0"/>
    <w:rsid w:val="00626967"/>
    <w:rsid w:val="00626F00"/>
    <w:rsid w:val="006270DF"/>
    <w:rsid w:val="0062719C"/>
    <w:rsid w:val="00627783"/>
    <w:rsid w:val="00630058"/>
    <w:rsid w:val="00630910"/>
    <w:rsid w:val="00630D97"/>
    <w:rsid w:val="00630F2C"/>
    <w:rsid w:val="00631519"/>
    <w:rsid w:val="00631875"/>
    <w:rsid w:val="00632750"/>
    <w:rsid w:val="00632C89"/>
    <w:rsid w:val="0063324D"/>
    <w:rsid w:val="00633BAF"/>
    <w:rsid w:val="006345EA"/>
    <w:rsid w:val="00634A31"/>
    <w:rsid w:val="00634B3D"/>
    <w:rsid w:val="00635061"/>
    <w:rsid w:val="0063523F"/>
    <w:rsid w:val="00635279"/>
    <w:rsid w:val="006352FC"/>
    <w:rsid w:val="00635449"/>
    <w:rsid w:val="006366B7"/>
    <w:rsid w:val="006366EC"/>
    <w:rsid w:val="006367DE"/>
    <w:rsid w:val="00636A2D"/>
    <w:rsid w:val="00636BCB"/>
    <w:rsid w:val="006371A9"/>
    <w:rsid w:val="0063723B"/>
    <w:rsid w:val="00637CF5"/>
    <w:rsid w:val="00640185"/>
    <w:rsid w:val="006409E5"/>
    <w:rsid w:val="00640E36"/>
    <w:rsid w:val="00641604"/>
    <w:rsid w:val="00641957"/>
    <w:rsid w:val="00641E06"/>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4C1F"/>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C64"/>
    <w:rsid w:val="00662E31"/>
    <w:rsid w:val="00662F72"/>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0EF5"/>
    <w:rsid w:val="00671DFA"/>
    <w:rsid w:val="00671E13"/>
    <w:rsid w:val="00671F5E"/>
    <w:rsid w:val="00672048"/>
    <w:rsid w:val="00672373"/>
    <w:rsid w:val="006727AC"/>
    <w:rsid w:val="00672CE4"/>
    <w:rsid w:val="00672D36"/>
    <w:rsid w:val="0067304B"/>
    <w:rsid w:val="0067304E"/>
    <w:rsid w:val="0067313E"/>
    <w:rsid w:val="006731E0"/>
    <w:rsid w:val="0067343C"/>
    <w:rsid w:val="0067358F"/>
    <w:rsid w:val="00673651"/>
    <w:rsid w:val="0067397E"/>
    <w:rsid w:val="00673AAE"/>
    <w:rsid w:val="00673F40"/>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24"/>
    <w:rsid w:val="0067733D"/>
    <w:rsid w:val="00680368"/>
    <w:rsid w:val="00680427"/>
    <w:rsid w:val="00680886"/>
    <w:rsid w:val="00680A5E"/>
    <w:rsid w:val="00680D08"/>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81F"/>
    <w:rsid w:val="00692BEC"/>
    <w:rsid w:val="00692E44"/>
    <w:rsid w:val="00694A77"/>
    <w:rsid w:val="00694B12"/>
    <w:rsid w:val="00694E2C"/>
    <w:rsid w:val="0069583E"/>
    <w:rsid w:val="00695DA9"/>
    <w:rsid w:val="00695E55"/>
    <w:rsid w:val="0069608D"/>
    <w:rsid w:val="0069629F"/>
    <w:rsid w:val="006962F8"/>
    <w:rsid w:val="006964C4"/>
    <w:rsid w:val="0069726D"/>
    <w:rsid w:val="00697B31"/>
    <w:rsid w:val="00697BA0"/>
    <w:rsid w:val="006A054A"/>
    <w:rsid w:val="006A0A92"/>
    <w:rsid w:val="006A0ADE"/>
    <w:rsid w:val="006A0DE9"/>
    <w:rsid w:val="006A0F3A"/>
    <w:rsid w:val="006A17FA"/>
    <w:rsid w:val="006A244A"/>
    <w:rsid w:val="006A254E"/>
    <w:rsid w:val="006A306A"/>
    <w:rsid w:val="006A33A0"/>
    <w:rsid w:val="006A3A62"/>
    <w:rsid w:val="006A3ADB"/>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740"/>
    <w:rsid w:val="006B0C89"/>
    <w:rsid w:val="006B19A7"/>
    <w:rsid w:val="006B1AB2"/>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531"/>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DA6"/>
    <w:rsid w:val="006C4204"/>
    <w:rsid w:val="006C4480"/>
    <w:rsid w:val="006C4EA0"/>
    <w:rsid w:val="006C5623"/>
    <w:rsid w:val="006C5870"/>
    <w:rsid w:val="006C5AB9"/>
    <w:rsid w:val="006C5C6D"/>
    <w:rsid w:val="006C611D"/>
    <w:rsid w:val="006C643F"/>
    <w:rsid w:val="006C6835"/>
    <w:rsid w:val="006C68E0"/>
    <w:rsid w:val="006C6FD5"/>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366"/>
    <w:rsid w:val="006D3529"/>
    <w:rsid w:val="006D35D0"/>
    <w:rsid w:val="006D3629"/>
    <w:rsid w:val="006D37C4"/>
    <w:rsid w:val="006D37FB"/>
    <w:rsid w:val="006D4222"/>
    <w:rsid w:val="006D456F"/>
    <w:rsid w:val="006D470A"/>
    <w:rsid w:val="006D4B15"/>
    <w:rsid w:val="006D4C25"/>
    <w:rsid w:val="006D4D4C"/>
    <w:rsid w:val="006D4DD1"/>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D7FB1"/>
    <w:rsid w:val="006E04C1"/>
    <w:rsid w:val="006E05ED"/>
    <w:rsid w:val="006E0A80"/>
    <w:rsid w:val="006E0C71"/>
    <w:rsid w:val="006E0DCB"/>
    <w:rsid w:val="006E0E3C"/>
    <w:rsid w:val="006E0FC8"/>
    <w:rsid w:val="006E16DC"/>
    <w:rsid w:val="006E1CA1"/>
    <w:rsid w:val="006E218F"/>
    <w:rsid w:val="006E260C"/>
    <w:rsid w:val="006E280F"/>
    <w:rsid w:val="006E2958"/>
    <w:rsid w:val="006E2C3D"/>
    <w:rsid w:val="006E2EF2"/>
    <w:rsid w:val="006E3269"/>
    <w:rsid w:val="006E32AA"/>
    <w:rsid w:val="006E3507"/>
    <w:rsid w:val="006E3B7E"/>
    <w:rsid w:val="006E3BB7"/>
    <w:rsid w:val="006E3C57"/>
    <w:rsid w:val="006E443E"/>
    <w:rsid w:val="006E45AA"/>
    <w:rsid w:val="006E4BBE"/>
    <w:rsid w:val="006E526B"/>
    <w:rsid w:val="006E558F"/>
    <w:rsid w:val="006E5636"/>
    <w:rsid w:val="006E5BBF"/>
    <w:rsid w:val="006E5C86"/>
    <w:rsid w:val="006E6183"/>
    <w:rsid w:val="006E6600"/>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4F19"/>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1915"/>
    <w:rsid w:val="00712071"/>
    <w:rsid w:val="0071209D"/>
    <w:rsid w:val="0071219C"/>
    <w:rsid w:val="007122F7"/>
    <w:rsid w:val="00712536"/>
    <w:rsid w:val="00713398"/>
    <w:rsid w:val="007133E0"/>
    <w:rsid w:val="007136B3"/>
    <w:rsid w:val="007137C5"/>
    <w:rsid w:val="00713B8B"/>
    <w:rsid w:val="00713E16"/>
    <w:rsid w:val="00713F89"/>
    <w:rsid w:val="00714192"/>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29"/>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E9C"/>
    <w:rsid w:val="00732FF2"/>
    <w:rsid w:val="00733197"/>
    <w:rsid w:val="007331DF"/>
    <w:rsid w:val="007337F7"/>
    <w:rsid w:val="0073402B"/>
    <w:rsid w:val="007340E9"/>
    <w:rsid w:val="007344D7"/>
    <w:rsid w:val="00734508"/>
    <w:rsid w:val="00734796"/>
    <w:rsid w:val="00734A5B"/>
    <w:rsid w:val="0073571E"/>
    <w:rsid w:val="00735833"/>
    <w:rsid w:val="007359BB"/>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8C"/>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A09"/>
    <w:rsid w:val="00746EFD"/>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1DC4"/>
    <w:rsid w:val="00762252"/>
    <w:rsid w:val="007622C9"/>
    <w:rsid w:val="007625AC"/>
    <w:rsid w:val="0076279C"/>
    <w:rsid w:val="007629BD"/>
    <w:rsid w:val="00762CB8"/>
    <w:rsid w:val="00763034"/>
    <w:rsid w:val="007639F3"/>
    <w:rsid w:val="00764CDD"/>
    <w:rsid w:val="00765728"/>
    <w:rsid w:val="00765CAB"/>
    <w:rsid w:val="00765EBE"/>
    <w:rsid w:val="007660D8"/>
    <w:rsid w:val="0076659F"/>
    <w:rsid w:val="00766A70"/>
    <w:rsid w:val="00766C39"/>
    <w:rsid w:val="00766FFC"/>
    <w:rsid w:val="0076723D"/>
    <w:rsid w:val="00767715"/>
    <w:rsid w:val="00767A42"/>
    <w:rsid w:val="00767A48"/>
    <w:rsid w:val="00767C89"/>
    <w:rsid w:val="007704D3"/>
    <w:rsid w:val="00770526"/>
    <w:rsid w:val="00770AA8"/>
    <w:rsid w:val="00771647"/>
    <w:rsid w:val="007716F9"/>
    <w:rsid w:val="007717DF"/>
    <w:rsid w:val="00771808"/>
    <w:rsid w:val="0077192B"/>
    <w:rsid w:val="00771B9E"/>
    <w:rsid w:val="00771E17"/>
    <w:rsid w:val="007720AF"/>
    <w:rsid w:val="00772136"/>
    <w:rsid w:val="0077262F"/>
    <w:rsid w:val="0077293D"/>
    <w:rsid w:val="0077304F"/>
    <w:rsid w:val="007732AE"/>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6BD3"/>
    <w:rsid w:val="007770EE"/>
    <w:rsid w:val="00777185"/>
    <w:rsid w:val="00777836"/>
    <w:rsid w:val="00777D57"/>
    <w:rsid w:val="00777DA5"/>
    <w:rsid w:val="00777E60"/>
    <w:rsid w:val="00780172"/>
    <w:rsid w:val="007801B4"/>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962"/>
    <w:rsid w:val="007871A8"/>
    <w:rsid w:val="007875FF"/>
    <w:rsid w:val="007877D6"/>
    <w:rsid w:val="007877E0"/>
    <w:rsid w:val="00787CD4"/>
    <w:rsid w:val="00787D8D"/>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68"/>
    <w:rsid w:val="007955A7"/>
    <w:rsid w:val="007955B2"/>
    <w:rsid w:val="007957F6"/>
    <w:rsid w:val="007959A0"/>
    <w:rsid w:val="00795AA1"/>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1B9A"/>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4D4"/>
    <w:rsid w:val="007B778D"/>
    <w:rsid w:val="007C012B"/>
    <w:rsid w:val="007C0A10"/>
    <w:rsid w:val="007C0B90"/>
    <w:rsid w:val="007C0BE6"/>
    <w:rsid w:val="007C0C4B"/>
    <w:rsid w:val="007C0C7A"/>
    <w:rsid w:val="007C0F0D"/>
    <w:rsid w:val="007C0FCD"/>
    <w:rsid w:val="007C1203"/>
    <w:rsid w:val="007C1329"/>
    <w:rsid w:val="007C1697"/>
    <w:rsid w:val="007C169D"/>
    <w:rsid w:val="007C1840"/>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B92"/>
    <w:rsid w:val="007D0F23"/>
    <w:rsid w:val="007D0F7B"/>
    <w:rsid w:val="007D0FDC"/>
    <w:rsid w:val="007D1127"/>
    <w:rsid w:val="007D159B"/>
    <w:rsid w:val="007D24C5"/>
    <w:rsid w:val="007D24FD"/>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B9E"/>
    <w:rsid w:val="007D7D56"/>
    <w:rsid w:val="007D7F89"/>
    <w:rsid w:val="007D7FAF"/>
    <w:rsid w:val="007E0099"/>
    <w:rsid w:val="007E077F"/>
    <w:rsid w:val="007E0D27"/>
    <w:rsid w:val="007E0FC9"/>
    <w:rsid w:val="007E173C"/>
    <w:rsid w:val="007E1E80"/>
    <w:rsid w:val="007E2134"/>
    <w:rsid w:val="007E2B01"/>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556"/>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762"/>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4E18"/>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5AC"/>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0C"/>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1D"/>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210"/>
    <w:rsid w:val="00856603"/>
    <w:rsid w:val="008568F2"/>
    <w:rsid w:val="00856A3D"/>
    <w:rsid w:val="00857179"/>
    <w:rsid w:val="008574B8"/>
    <w:rsid w:val="008574BC"/>
    <w:rsid w:val="0085759D"/>
    <w:rsid w:val="0085796A"/>
    <w:rsid w:val="00857ADA"/>
    <w:rsid w:val="00857C81"/>
    <w:rsid w:val="00860135"/>
    <w:rsid w:val="008604B2"/>
    <w:rsid w:val="0086062F"/>
    <w:rsid w:val="00860722"/>
    <w:rsid w:val="00860908"/>
    <w:rsid w:val="008611EB"/>
    <w:rsid w:val="008611F1"/>
    <w:rsid w:val="00861241"/>
    <w:rsid w:val="00861672"/>
    <w:rsid w:val="00861B8E"/>
    <w:rsid w:val="00861EB1"/>
    <w:rsid w:val="008620D5"/>
    <w:rsid w:val="00862687"/>
    <w:rsid w:val="00862BEF"/>
    <w:rsid w:val="0086317A"/>
    <w:rsid w:val="0086336B"/>
    <w:rsid w:val="0086383A"/>
    <w:rsid w:val="00864037"/>
    <w:rsid w:val="00864064"/>
    <w:rsid w:val="0086434F"/>
    <w:rsid w:val="0086467F"/>
    <w:rsid w:val="00864777"/>
    <w:rsid w:val="00864A72"/>
    <w:rsid w:val="00865794"/>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6F48"/>
    <w:rsid w:val="008770BF"/>
    <w:rsid w:val="00877254"/>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C0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2BE0"/>
    <w:rsid w:val="00893508"/>
    <w:rsid w:val="008939F0"/>
    <w:rsid w:val="00893BCB"/>
    <w:rsid w:val="00893E84"/>
    <w:rsid w:val="00894068"/>
    <w:rsid w:val="00894235"/>
    <w:rsid w:val="008949F9"/>
    <w:rsid w:val="0089570B"/>
    <w:rsid w:val="00895872"/>
    <w:rsid w:val="0089596E"/>
    <w:rsid w:val="00895D61"/>
    <w:rsid w:val="00895FB1"/>
    <w:rsid w:val="008960A4"/>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97C"/>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0DE"/>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0A6"/>
    <w:rsid w:val="008D0F86"/>
    <w:rsid w:val="008D117B"/>
    <w:rsid w:val="008D1209"/>
    <w:rsid w:val="008D142B"/>
    <w:rsid w:val="008D14A8"/>
    <w:rsid w:val="008D1867"/>
    <w:rsid w:val="008D1AC5"/>
    <w:rsid w:val="008D1CCC"/>
    <w:rsid w:val="008D1E7E"/>
    <w:rsid w:val="008D23B1"/>
    <w:rsid w:val="008D2757"/>
    <w:rsid w:val="008D2B1A"/>
    <w:rsid w:val="008D3BCB"/>
    <w:rsid w:val="008D4821"/>
    <w:rsid w:val="008D5B8F"/>
    <w:rsid w:val="008D5BF7"/>
    <w:rsid w:val="008D5C74"/>
    <w:rsid w:val="008D5DF1"/>
    <w:rsid w:val="008D5E89"/>
    <w:rsid w:val="008D5F21"/>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2FF"/>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35A"/>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6A0"/>
    <w:rsid w:val="008F7A9A"/>
    <w:rsid w:val="009000A7"/>
    <w:rsid w:val="00900129"/>
    <w:rsid w:val="009002D9"/>
    <w:rsid w:val="00900459"/>
    <w:rsid w:val="0090056D"/>
    <w:rsid w:val="009005B8"/>
    <w:rsid w:val="00900636"/>
    <w:rsid w:val="00900FA9"/>
    <w:rsid w:val="009012EE"/>
    <w:rsid w:val="0090138C"/>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3B"/>
    <w:rsid w:val="00920B45"/>
    <w:rsid w:val="00920CDC"/>
    <w:rsid w:val="00920ECD"/>
    <w:rsid w:val="00920EE0"/>
    <w:rsid w:val="009214E8"/>
    <w:rsid w:val="00921956"/>
    <w:rsid w:val="00921E64"/>
    <w:rsid w:val="009225F7"/>
    <w:rsid w:val="0092287A"/>
    <w:rsid w:val="00922BEA"/>
    <w:rsid w:val="00922C5C"/>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B3C"/>
    <w:rsid w:val="00930D1E"/>
    <w:rsid w:val="00930E57"/>
    <w:rsid w:val="00930F3F"/>
    <w:rsid w:val="00931159"/>
    <w:rsid w:val="009311F1"/>
    <w:rsid w:val="00931200"/>
    <w:rsid w:val="00931518"/>
    <w:rsid w:val="00931584"/>
    <w:rsid w:val="009317F1"/>
    <w:rsid w:val="00931B7D"/>
    <w:rsid w:val="00931D29"/>
    <w:rsid w:val="0093205E"/>
    <w:rsid w:val="009320E1"/>
    <w:rsid w:val="00932346"/>
    <w:rsid w:val="00932C02"/>
    <w:rsid w:val="00932FE1"/>
    <w:rsid w:val="00933799"/>
    <w:rsid w:val="00933962"/>
    <w:rsid w:val="00934033"/>
    <w:rsid w:val="00934DF2"/>
    <w:rsid w:val="009357B8"/>
    <w:rsid w:val="009358B4"/>
    <w:rsid w:val="009359E0"/>
    <w:rsid w:val="00935AB1"/>
    <w:rsid w:val="00935F45"/>
    <w:rsid w:val="0093601E"/>
    <w:rsid w:val="00936042"/>
    <w:rsid w:val="00936475"/>
    <w:rsid w:val="00937479"/>
    <w:rsid w:val="00937660"/>
    <w:rsid w:val="00937A6E"/>
    <w:rsid w:val="00937BCE"/>
    <w:rsid w:val="00937CF6"/>
    <w:rsid w:val="0094056F"/>
    <w:rsid w:val="009407D1"/>
    <w:rsid w:val="00940879"/>
    <w:rsid w:val="00940DD5"/>
    <w:rsid w:val="009410F6"/>
    <w:rsid w:val="0094142F"/>
    <w:rsid w:val="00941D8F"/>
    <w:rsid w:val="0094230B"/>
    <w:rsid w:val="00942688"/>
    <w:rsid w:val="00942713"/>
    <w:rsid w:val="00942C36"/>
    <w:rsid w:val="00942EC2"/>
    <w:rsid w:val="009432E4"/>
    <w:rsid w:val="009433D8"/>
    <w:rsid w:val="00943561"/>
    <w:rsid w:val="00943D40"/>
    <w:rsid w:val="00944192"/>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1E58"/>
    <w:rsid w:val="0095226D"/>
    <w:rsid w:val="009523AB"/>
    <w:rsid w:val="00952595"/>
    <w:rsid w:val="009528BF"/>
    <w:rsid w:val="00952926"/>
    <w:rsid w:val="00952972"/>
    <w:rsid w:val="00952AFF"/>
    <w:rsid w:val="00953161"/>
    <w:rsid w:val="00953E3D"/>
    <w:rsid w:val="00954626"/>
    <w:rsid w:val="00954985"/>
    <w:rsid w:val="00954A3B"/>
    <w:rsid w:val="00955215"/>
    <w:rsid w:val="00955C1A"/>
    <w:rsid w:val="00956400"/>
    <w:rsid w:val="00956435"/>
    <w:rsid w:val="009565D5"/>
    <w:rsid w:val="009567F7"/>
    <w:rsid w:val="00956F45"/>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905"/>
    <w:rsid w:val="00970FC0"/>
    <w:rsid w:val="00971013"/>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360"/>
    <w:rsid w:val="009734D6"/>
    <w:rsid w:val="00973F1C"/>
    <w:rsid w:val="0097494C"/>
    <w:rsid w:val="00974AC5"/>
    <w:rsid w:val="00974E39"/>
    <w:rsid w:val="00975352"/>
    <w:rsid w:val="00975EA3"/>
    <w:rsid w:val="0097614D"/>
    <w:rsid w:val="009762C8"/>
    <w:rsid w:val="00976765"/>
    <w:rsid w:val="00976B61"/>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228"/>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5BE"/>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96D"/>
    <w:rsid w:val="009B1AB3"/>
    <w:rsid w:val="009B1C01"/>
    <w:rsid w:val="009B1C02"/>
    <w:rsid w:val="009B24FE"/>
    <w:rsid w:val="009B29CB"/>
    <w:rsid w:val="009B2D4D"/>
    <w:rsid w:val="009B318F"/>
    <w:rsid w:val="009B331B"/>
    <w:rsid w:val="009B3605"/>
    <w:rsid w:val="009B3881"/>
    <w:rsid w:val="009B3F6D"/>
    <w:rsid w:val="009B4129"/>
    <w:rsid w:val="009B4694"/>
    <w:rsid w:val="009B477D"/>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6AB"/>
    <w:rsid w:val="009D0854"/>
    <w:rsid w:val="009D118D"/>
    <w:rsid w:val="009D1434"/>
    <w:rsid w:val="009D16FE"/>
    <w:rsid w:val="009D1EF2"/>
    <w:rsid w:val="009D2664"/>
    <w:rsid w:val="009D2B05"/>
    <w:rsid w:val="009D3266"/>
    <w:rsid w:val="009D36C1"/>
    <w:rsid w:val="009D3724"/>
    <w:rsid w:val="009D3C9E"/>
    <w:rsid w:val="009D443C"/>
    <w:rsid w:val="009D480A"/>
    <w:rsid w:val="009D64E1"/>
    <w:rsid w:val="009D677D"/>
    <w:rsid w:val="009D6B38"/>
    <w:rsid w:val="009D7055"/>
    <w:rsid w:val="009D71EE"/>
    <w:rsid w:val="009D7274"/>
    <w:rsid w:val="009D745F"/>
    <w:rsid w:val="009D7998"/>
    <w:rsid w:val="009E00E6"/>
    <w:rsid w:val="009E07D6"/>
    <w:rsid w:val="009E0AEE"/>
    <w:rsid w:val="009E0C52"/>
    <w:rsid w:val="009E0E39"/>
    <w:rsid w:val="009E12AC"/>
    <w:rsid w:val="009E1CB4"/>
    <w:rsid w:val="009E1D7A"/>
    <w:rsid w:val="009E216D"/>
    <w:rsid w:val="009E2244"/>
    <w:rsid w:val="009E23B1"/>
    <w:rsid w:val="009E24E4"/>
    <w:rsid w:val="009E25CF"/>
    <w:rsid w:val="009E25E6"/>
    <w:rsid w:val="009E2C61"/>
    <w:rsid w:val="009E3101"/>
    <w:rsid w:val="009E3C76"/>
    <w:rsid w:val="009E4116"/>
    <w:rsid w:val="009E42F2"/>
    <w:rsid w:val="009E44C2"/>
    <w:rsid w:val="009E45AA"/>
    <w:rsid w:val="009E4738"/>
    <w:rsid w:val="009E4874"/>
    <w:rsid w:val="009E4FC6"/>
    <w:rsid w:val="009E535B"/>
    <w:rsid w:val="009E5516"/>
    <w:rsid w:val="009E5C6A"/>
    <w:rsid w:val="009E5FBC"/>
    <w:rsid w:val="009E62B0"/>
    <w:rsid w:val="009E6546"/>
    <w:rsid w:val="009E6798"/>
    <w:rsid w:val="009E6B99"/>
    <w:rsid w:val="009E7773"/>
    <w:rsid w:val="009E7CD6"/>
    <w:rsid w:val="009E7D16"/>
    <w:rsid w:val="009F0193"/>
    <w:rsid w:val="009F04B3"/>
    <w:rsid w:val="009F0745"/>
    <w:rsid w:val="009F0805"/>
    <w:rsid w:val="009F0E21"/>
    <w:rsid w:val="009F0F92"/>
    <w:rsid w:val="009F0FB4"/>
    <w:rsid w:val="009F23D9"/>
    <w:rsid w:val="009F24A1"/>
    <w:rsid w:val="009F2CEA"/>
    <w:rsid w:val="009F3230"/>
    <w:rsid w:val="009F34D9"/>
    <w:rsid w:val="009F37B7"/>
    <w:rsid w:val="009F38C8"/>
    <w:rsid w:val="009F3CA5"/>
    <w:rsid w:val="009F3E0D"/>
    <w:rsid w:val="009F3F71"/>
    <w:rsid w:val="009F40D2"/>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07CA2"/>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98"/>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24A"/>
    <w:rsid w:val="00A21368"/>
    <w:rsid w:val="00A21B7B"/>
    <w:rsid w:val="00A21BBA"/>
    <w:rsid w:val="00A22859"/>
    <w:rsid w:val="00A22A1A"/>
    <w:rsid w:val="00A234A3"/>
    <w:rsid w:val="00A23825"/>
    <w:rsid w:val="00A23876"/>
    <w:rsid w:val="00A2463F"/>
    <w:rsid w:val="00A2491E"/>
    <w:rsid w:val="00A250D5"/>
    <w:rsid w:val="00A2523C"/>
    <w:rsid w:val="00A252D0"/>
    <w:rsid w:val="00A25986"/>
    <w:rsid w:val="00A25B52"/>
    <w:rsid w:val="00A260C6"/>
    <w:rsid w:val="00A2622F"/>
    <w:rsid w:val="00A262BF"/>
    <w:rsid w:val="00A26358"/>
    <w:rsid w:val="00A2648C"/>
    <w:rsid w:val="00A26672"/>
    <w:rsid w:val="00A26BE9"/>
    <w:rsid w:val="00A26D0D"/>
    <w:rsid w:val="00A30138"/>
    <w:rsid w:val="00A3045E"/>
    <w:rsid w:val="00A30689"/>
    <w:rsid w:val="00A30BDC"/>
    <w:rsid w:val="00A30BEC"/>
    <w:rsid w:val="00A3126D"/>
    <w:rsid w:val="00A313E2"/>
    <w:rsid w:val="00A314A5"/>
    <w:rsid w:val="00A31D9C"/>
    <w:rsid w:val="00A320DE"/>
    <w:rsid w:val="00A3269D"/>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9B4"/>
    <w:rsid w:val="00A40CE6"/>
    <w:rsid w:val="00A41314"/>
    <w:rsid w:val="00A41385"/>
    <w:rsid w:val="00A41529"/>
    <w:rsid w:val="00A41C1F"/>
    <w:rsid w:val="00A41C5D"/>
    <w:rsid w:val="00A41C7C"/>
    <w:rsid w:val="00A41C81"/>
    <w:rsid w:val="00A41D95"/>
    <w:rsid w:val="00A421B9"/>
    <w:rsid w:val="00A42330"/>
    <w:rsid w:val="00A42C66"/>
    <w:rsid w:val="00A42E80"/>
    <w:rsid w:val="00A43319"/>
    <w:rsid w:val="00A433B1"/>
    <w:rsid w:val="00A43569"/>
    <w:rsid w:val="00A437F7"/>
    <w:rsid w:val="00A43A22"/>
    <w:rsid w:val="00A43AD6"/>
    <w:rsid w:val="00A4403F"/>
    <w:rsid w:val="00A4415C"/>
    <w:rsid w:val="00A448F8"/>
    <w:rsid w:val="00A44C5A"/>
    <w:rsid w:val="00A4586F"/>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548"/>
    <w:rsid w:val="00A51BFE"/>
    <w:rsid w:val="00A51CD6"/>
    <w:rsid w:val="00A51CE4"/>
    <w:rsid w:val="00A52004"/>
    <w:rsid w:val="00A521DF"/>
    <w:rsid w:val="00A52D1F"/>
    <w:rsid w:val="00A52F07"/>
    <w:rsid w:val="00A5333A"/>
    <w:rsid w:val="00A535AD"/>
    <w:rsid w:val="00A53604"/>
    <w:rsid w:val="00A53638"/>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39D"/>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0E31"/>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14"/>
    <w:rsid w:val="00A902E8"/>
    <w:rsid w:val="00A90B5F"/>
    <w:rsid w:val="00A90D34"/>
    <w:rsid w:val="00A90D7D"/>
    <w:rsid w:val="00A91282"/>
    <w:rsid w:val="00A91828"/>
    <w:rsid w:val="00A920AB"/>
    <w:rsid w:val="00A92355"/>
    <w:rsid w:val="00A9266C"/>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469"/>
    <w:rsid w:val="00AA4AA9"/>
    <w:rsid w:val="00AA4C63"/>
    <w:rsid w:val="00AA4C8C"/>
    <w:rsid w:val="00AA5288"/>
    <w:rsid w:val="00AA5421"/>
    <w:rsid w:val="00AA5AC7"/>
    <w:rsid w:val="00AA5B13"/>
    <w:rsid w:val="00AA5BC1"/>
    <w:rsid w:val="00AA5C16"/>
    <w:rsid w:val="00AA5C45"/>
    <w:rsid w:val="00AA636B"/>
    <w:rsid w:val="00AA6B5A"/>
    <w:rsid w:val="00AA710C"/>
    <w:rsid w:val="00AA72A8"/>
    <w:rsid w:val="00AA7657"/>
    <w:rsid w:val="00AA78E4"/>
    <w:rsid w:val="00AA79C4"/>
    <w:rsid w:val="00AA7AE5"/>
    <w:rsid w:val="00AA7B2F"/>
    <w:rsid w:val="00AB09D0"/>
    <w:rsid w:val="00AB208B"/>
    <w:rsid w:val="00AB21AC"/>
    <w:rsid w:val="00AB245A"/>
    <w:rsid w:val="00AB247E"/>
    <w:rsid w:val="00AB2801"/>
    <w:rsid w:val="00AB28A0"/>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8F0"/>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1F4"/>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22"/>
    <w:rsid w:val="00AE1967"/>
    <w:rsid w:val="00AE1AFE"/>
    <w:rsid w:val="00AE2705"/>
    <w:rsid w:val="00AE28BD"/>
    <w:rsid w:val="00AE2A54"/>
    <w:rsid w:val="00AE2B79"/>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E7A"/>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DBE"/>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C20"/>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07E9C"/>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497"/>
    <w:rsid w:val="00B1383E"/>
    <w:rsid w:val="00B13BE6"/>
    <w:rsid w:val="00B13BF8"/>
    <w:rsid w:val="00B1468A"/>
    <w:rsid w:val="00B146FC"/>
    <w:rsid w:val="00B1491A"/>
    <w:rsid w:val="00B14A1D"/>
    <w:rsid w:val="00B14A5C"/>
    <w:rsid w:val="00B15449"/>
    <w:rsid w:val="00B156B8"/>
    <w:rsid w:val="00B1574B"/>
    <w:rsid w:val="00B15E3C"/>
    <w:rsid w:val="00B15E86"/>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2"/>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667"/>
    <w:rsid w:val="00B347E8"/>
    <w:rsid w:val="00B348B4"/>
    <w:rsid w:val="00B34B45"/>
    <w:rsid w:val="00B34C39"/>
    <w:rsid w:val="00B34DAF"/>
    <w:rsid w:val="00B35F74"/>
    <w:rsid w:val="00B3605D"/>
    <w:rsid w:val="00B362F8"/>
    <w:rsid w:val="00B3651F"/>
    <w:rsid w:val="00B369D8"/>
    <w:rsid w:val="00B36ABD"/>
    <w:rsid w:val="00B36E24"/>
    <w:rsid w:val="00B3702B"/>
    <w:rsid w:val="00B37375"/>
    <w:rsid w:val="00B37F8F"/>
    <w:rsid w:val="00B40A3E"/>
    <w:rsid w:val="00B41372"/>
    <w:rsid w:val="00B41726"/>
    <w:rsid w:val="00B41E98"/>
    <w:rsid w:val="00B424EC"/>
    <w:rsid w:val="00B428E2"/>
    <w:rsid w:val="00B42BAB"/>
    <w:rsid w:val="00B42C89"/>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979"/>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1B1"/>
    <w:rsid w:val="00B70627"/>
    <w:rsid w:val="00B70A19"/>
    <w:rsid w:val="00B70C68"/>
    <w:rsid w:val="00B70FD6"/>
    <w:rsid w:val="00B7111E"/>
    <w:rsid w:val="00B71844"/>
    <w:rsid w:val="00B71B9E"/>
    <w:rsid w:val="00B71FF9"/>
    <w:rsid w:val="00B72030"/>
    <w:rsid w:val="00B721C3"/>
    <w:rsid w:val="00B722C7"/>
    <w:rsid w:val="00B723E5"/>
    <w:rsid w:val="00B7269E"/>
    <w:rsid w:val="00B72AD5"/>
    <w:rsid w:val="00B72C18"/>
    <w:rsid w:val="00B73236"/>
    <w:rsid w:val="00B73285"/>
    <w:rsid w:val="00B73688"/>
    <w:rsid w:val="00B74038"/>
    <w:rsid w:val="00B74399"/>
    <w:rsid w:val="00B7448C"/>
    <w:rsid w:val="00B74621"/>
    <w:rsid w:val="00B749C1"/>
    <w:rsid w:val="00B755E5"/>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4F9B"/>
    <w:rsid w:val="00B85212"/>
    <w:rsid w:val="00B853E0"/>
    <w:rsid w:val="00B855C6"/>
    <w:rsid w:val="00B86085"/>
    <w:rsid w:val="00B86297"/>
    <w:rsid w:val="00B86316"/>
    <w:rsid w:val="00B863B2"/>
    <w:rsid w:val="00B863C1"/>
    <w:rsid w:val="00B864F4"/>
    <w:rsid w:val="00B8660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465"/>
    <w:rsid w:val="00B938BA"/>
    <w:rsid w:val="00B938E7"/>
    <w:rsid w:val="00B93BD9"/>
    <w:rsid w:val="00B93FD3"/>
    <w:rsid w:val="00B9401C"/>
    <w:rsid w:val="00B9475F"/>
    <w:rsid w:val="00B95021"/>
    <w:rsid w:val="00B957A0"/>
    <w:rsid w:val="00B95AE3"/>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3D6"/>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54"/>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B53"/>
    <w:rsid w:val="00BC0CB2"/>
    <w:rsid w:val="00BC0F7D"/>
    <w:rsid w:val="00BC12E7"/>
    <w:rsid w:val="00BC1438"/>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153"/>
    <w:rsid w:val="00BD25F3"/>
    <w:rsid w:val="00BD2CC3"/>
    <w:rsid w:val="00BD30D6"/>
    <w:rsid w:val="00BD3641"/>
    <w:rsid w:val="00BD3700"/>
    <w:rsid w:val="00BD3992"/>
    <w:rsid w:val="00BD4142"/>
    <w:rsid w:val="00BD43CE"/>
    <w:rsid w:val="00BD491A"/>
    <w:rsid w:val="00BD4ACA"/>
    <w:rsid w:val="00BD4CFD"/>
    <w:rsid w:val="00BD4D8D"/>
    <w:rsid w:val="00BD55F2"/>
    <w:rsid w:val="00BD59C3"/>
    <w:rsid w:val="00BD5A59"/>
    <w:rsid w:val="00BD5DD9"/>
    <w:rsid w:val="00BD6155"/>
    <w:rsid w:val="00BD621B"/>
    <w:rsid w:val="00BD657C"/>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7F1"/>
    <w:rsid w:val="00BE28F1"/>
    <w:rsid w:val="00BE305C"/>
    <w:rsid w:val="00BE33F7"/>
    <w:rsid w:val="00BE35FA"/>
    <w:rsid w:val="00BE36CA"/>
    <w:rsid w:val="00BE3749"/>
    <w:rsid w:val="00BE3E2A"/>
    <w:rsid w:val="00BE42AD"/>
    <w:rsid w:val="00BE4631"/>
    <w:rsid w:val="00BE47CA"/>
    <w:rsid w:val="00BE4B71"/>
    <w:rsid w:val="00BE60BA"/>
    <w:rsid w:val="00BE6176"/>
    <w:rsid w:val="00BE6359"/>
    <w:rsid w:val="00BE636B"/>
    <w:rsid w:val="00BE641E"/>
    <w:rsid w:val="00BE749C"/>
    <w:rsid w:val="00BE785A"/>
    <w:rsid w:val="00BE7FE1"/>
    <w:rsid w:val="00BF028D"/>
    <w:rsid w:val="00BF0815"/>
    <w:rsid w:val="00BF0BFD"/>
    <w:rsid w:val="00BF139C"/>
    <w:rsid w:val="00BF1547"/>
    <w:rsid w:val="00BF19C5"/>
    <w:rsid w:val="00BF1CDB"/>
    <w:rsid w:val="00BF285B"/>
    <w:rsid w:val="00BF2FED"/>
    <w:rsid w:val="00BF31C3"/>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11A5"/>
    <w:rsid w:val="00C011E9"/>
    <w:rsid w:val="00C01686"/>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01C"/>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A51"/>
    <w:rsid w:val="00C10CFA"/>
    <w:rsid w:val="00C10D9A"/>
    <w:rsid w:val="00C11574"/>
    <w:rsid w:val="00C12739"/>
    <w:rsid w:val="00C12C91"/>
    <w:rsid w:val="00C1316A"/>
    <w:rsid w:val="00C1345D"/>
    <w:rsid w:val="00C135D9"/>
    <w:rsid w:val="00C135FE"/>
    <w:rsid w:val="00C1386C"/>
    <w:rsid w:val="00C1398A"/>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2FDB"/>
    <w:rsid w:val="00C231DC"/>
    <w:rsid w:val="00C23EC2"/>
    <w:rsid w:val="00C24079"/>
    <w:rsid w:val="00C247BC"/>
    <w:rsid w:val="00C24C06"/>
    <w:rsid w:val="00C24D78"/>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1DC1"/>
    <w:rsid w:val="00C42301"/>
    <w:rsid w:val="00C42585"/>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1A"/>
    <w:rsid w:val="00C47256"/>
    <w:rsid w:val="00C475C9"/>
    <w:rsid w:val="00C5014E"/>
    <w:rsid w:val="00C509A2"/>
    <w:rsid w:val="00C50BF4"/>
    <w:rsid w:val="00C515B9"/>
    <w:rsid w:val="00C51A10"/>
    <w:rsid w:val="00C51B7F"/>
    <w:rsid w:val="00C52132"/>
    <w:rsid w:val="00C5260E"/>
    <w:rsid w:val="00C52622"/>
    <w:rsid w:val="00C52859"/>
    <w:rsid w:val="00C52CA2"/>
    <w:rsid w:val="00C5332D"/>
    <w:rsid w:val="00C53766"/>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AD"/>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77F02"/>
    <w:rsid w:val="00C800FB"/>
    <w:rsid w:val="00C804FB"/>
    <w:rsid w:val="00C80641"/>
    <w:rsid w:val="00C8077C"/>
    <w:rsid w:val="00C80BB7"/>
    <w:rsid w:val="00C8188F"/>
    <w:rsid w:val="00C81ABB"/>
    <w:rsid w:val="00C81DB5"/>
    <w:rsid w:val="00C81E76"/>
    <w:rsid w:val="00C825D8"/>
    <w:rsid w:val="00C82D5C"/>
    <w:rsid w:val="00C83D12"/>
    <w:rsid w:val="00C83E64"/>
    <w:rsid w:val="00C83E8E"/>
    <w:rsid w:val="00C83EB9"/>
    <w:rsid w:val="00C840BC"/>
    <w:rsid w:val="00C8413C"/>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981"/>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A20"/>
    <w:rsid w:val="00CA0DE5"/>
    <w:rsid w:val="00CA142A"/>
    <w:rsid w:val="00CA15B8"/>
    <w:rsid w:val="00CA1F49"/>
    <w:rsid w:val="00CA22DD"/>
    <w:rsid w:val="00CA272A"/>
    <w:rsid w:val="00CA2964"/>
    <w:rsid w:val="00CA2984"/>
    <w:rsid w:val="00CA2D93"/>
    <w:rsid w:val="00CA2F32"/>
    <w:rsid w:val="00CA32A9"/>
    <w:rsid w:val="00CA3988"/>
    <w:rsid w:val="00CA3A2E"/>
    <w:rsid w:val="00CA3A50"/>
    <w:rsid w:val="00CA3D0C"/>
    <w:rsid w:val="00CA3FBE"/>
    <w:rsid w:val="00CA4375"/>
    <w:rsid w:val="00CA44B0"/>
    <w:rsid w:val="00CA4729"/>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4AA"/>
    <w:rsid w:val="00CB78F2"/>
    <w:rsid w:val="00CB7A1D"/>
    <w:rsid w:val="00CB7A3D"/>
    <w:rsid w:val="00CC044A"/>
    <w:rsid w:val="00CC088B"/>
    <w:rsid w:val="00CC0985"/>
    <w:rsid w:val="00CC0B73"/>
    <w:rsid w:val="00CC0C2D"/>
    <w:rsid w:val="00CC10A7"/>
    <w:rsid w:val="00CC10D2"/>
    <w:rsid w:val="00CC118E"/>
    <w:rsid w:val="00CC12B4"/>
    <w:rsid w:val="00CC1522"/>
    <w:rsid w:val="00CC198B"/>
    <w:rsid w:val="00CC19FC"/>
    <w:rsid w:val="00CC1F81"/>
    <w:rsid w:val="00CC2545"/>
    <w:rsid w:val="00CC2806"/>
    <w:rsid w:val="00CC2816"/>
    <w:rsid w:val="00CC29BB"/>
    <w:rsid w:val="00CC2AE6"/>
    <w:rsid w:val="00CC2E39"/>
    <w:rsid w:val="00CC371D"/>
    <w:rsid w:val="00CC3D25"/>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0E6"/>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331"/>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191"/>
    <w:rsid w:val="00CF0AC1"/>
    <w:rsid w:val="00CF0C23"/>
    <w:rsid w:val="00CF0C96"/>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883"/>
    <w:rsid w:val="00CF7982"/>
    <w:rsid w:val="00CF7B0A"/>
    <w:rsid w:val="00CF7E9F"/>
    <w:rsid w:val="00CF7EB9"/>
    <w:rsid w:val="00D0042D"/>
    <w:rsid w:val="00D00753"/>
    <w:rsid w:val="00D00C06"/>
    <w:rsid w:val="00D00DB8"/>
    <w:rsid w:val="00D01002"/>
    <w:rsid w:val="00D01228"/>
    <w:rsid w:val="00D017D2"/>
    <w:rsid w:val="00D019C5"/>
    <w:rsid w:val="00D01D10"/>
    <w:rsid w:val="00D02063"/>
    <w:rsid w:val="00D0273A"/>
    <w:rsid w:val="00D02D7E"/>
    <w:rsid w:val="00D03364"/>
    <w:rsid w:val="00D03793"/>
    <w:rsid w:val="00D03B80"/>
    <w:rsid w:val="00D03ECF"/>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2DB"/>
    <w:rsid w:val="00D1144A"/>
    <w:rsid w:val="00D118BD"/>
    <w:rsid w:val="00D11A97"/>
    <w:rsid w:val="00D11BA0"/>
    <w:rsid w:val="00D11CDE"/>
    <w:rsid w:val="00D11D25"/>
    <w:rsid w:val="00D11E2C"/>
    <w:rsid w:val="00D121AF"/>
    <w:rsid w:val="00D126D4"/>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D4C"/>
    <w:rsid w:val="00D20EB9"/>
    <w:rsid w:val="00D21623"/>
    <w:rsid w:val="00D21B03"/>
    <w:rsid w:val="00D21B15"/>
    <w:rsid w:val="00D21BB1"/>
    <w:rsid w:val="00D229F0"/>
    <w:rsid w:val="00D23534"/>
    <w:rsid w:val="00D235BD"/>
    <w:rsid w:val="00D23AA6"/>
    <w:rsid w:val="00D23CC1"/>
    <w:rsid w:val="00D23DFA"/>
    <w:rsid w:val="00D24BA9"/>
    <w:rsid w:val="00D25093"/>
    <w:rsid w:val="00D255B0"/>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930"/>
    <w:rsid w:val="00D36C52"/>
    <w:rsid w:val="00D36D58"/>
    <w:rsid w:val="00D36DCB"/>
    <w:rsid w:val="00D36DFE"/>
    <w:rsid w:val="00D377A8"/>
    <w:rsid w:val="00D37863"/>
    <w:rsid w:val="00D402B8"/>
    <w:rsid w:val="00D40438"/>
    <w:rsid w:val="00D40622"/>
    <w:rsid w:val="00D40C4B"/>
    <w:rsid w:val="00D40CE7"/>
    <w:rsid w:val="00D40E1B"/>
    <w:rsid w:val="00D411B6"/>
    <w:rsid w:val="00D41506"/>
    <w:rsid w:val="00D416FF"/>
    <w:rsid w:val="00D41F07"/>
    <w:rsid w:val="00D420DC"/>
    <w:rsid w:val="00D423FE"/>
    <w:rsid w:val="00D42758"/>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4BE"/>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59D3"/>
    <w:rsid w:val="00D56023"/>
    <w:rsid w:val="00D56156"/>
    <w:rsid w:val="00D567EA"/>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959"/>
    <w:rsid w:val="00D66D3E"/>
    <w:rsid w:val="00D678C5"/>
    <w:rsid w:val="00D67946"/>
    <w:rsid w:val="00D67CB3"/>
    <w:rsid w:val="00D67E1E"/>
    <w:rsid w:val="00D70ACE"/>
    <w:rsid w:val="00D70BC2"/>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5D92"/>
    <w:rsid w:val="00D76366"/>
    <w:rsid w:val="00D7683E"/>
    <w:rsid w:val="00D76E61"/>
    <w:rsid w:val="00D76FC1"/>
    <w:rsid w:val="00D7720B"/>
    <w:rsid w:val="00D77381"/>
    <w:rsid w:val="00D777D0"/>
    <w:rsid w:val="00D77814"/>
    <w:rsid w:val="00D77BF0"/>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62E"/>
    <w:rsid w:val="00D84951"/>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95A"/>
    <w:rsid w:val="00D87E00"/>
    <w:rsid w:val="00D90464"/>
    <w:rsid w:val="00D90AFC"/>
    <w:rsid w:val="00D9134D"/>
    <w:rsid w:val="00D916C4"/>
    <w:rsid w:val="00D916F8"/>
    <w:rsid w:val="00D91A45"/>
    <w:rsid w:val="00D91D4D"/>
    <w:rsid w:val="00D91F4F"/>
    <w:rsid w:val="00D9252C"/>
    <w:rsid w:val="00D929EC"/>
    <w:rsid w:val="00D92CE1"/>
    <w:rsid w:val="00D931DB"/>
    <w:rsid w:val="00D938F9"/>
    <w:rsid w:val="00D94B87"/>
    <w:rsid w:val="00D94DF1"/>
    <w:rsid w:val="00D94E1B"/>
    <w:rsid w:val="00D94E92"/>
    <w:rsid w:val="00D95201"/>
    <w:rsid w:val="00D953C2"/>
    <w:rsid w:val="00D95512"/>
    <w:rsid w:val="00D95550"/>
    <w:rsid w:val="00D956BB"/>
    <w:rsid w:val="00D95D61"/>
    <w:rsid w:val="00D95ED5"/>
    <w:rsid w:val="00D95F13"/>
    <w:rsid w:val="00D9618A"/>
    <w:rsid w:val="00D96445"/>
    <w:rsid w:val="00D9697B"/>
    <w:rsid w:val="00D9742F"/>
    <w:rsid w:val="00D97D48"/>
    <w:rsid w:val="00DA026B"/>
    <w:rsid w:val="00DA02D2"/>
    <w:rsid w:val="00DA0823"/>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0F6"/>
    <w:rsid w:val="00DB1785"/>
    <w:rsid w:val="00DB1818"/>
    <w:rsid w:val="00DB1ABC"/>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859"/>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2DEF"/>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48F"/>
    <w:rsid w:val="00DF55AF"/>
    <w:rsid w:val="00DF5AA6"/>
    <w:rsid w:val="00DF5DD5"/>
    <w:rsid w:val="00DF5E9E"/>
    <w:rsid w:val="00DF61E2"/>
    <w:rsid w:val="00DF62CD"/>
    <w:rsid w:val="00DF641F"/>
    <w:rsid w:val="00DF6600"/>
    <w:rsid w:val="00DF6667"/>
    <w:rsid w:val="00DF6A45"/>
    <w:rsid w:val="00DF6B10"/>
    <w:rsid w:val="00DF7193"/>
    <w:rsid w:val="00DF747C"/>
    <w:rsid w:val="00DF7C69"/>
    <w:rsid w:val="00DF7D4A"/>
    <w:rsid w:val="00E005B3"/>
    <w:rsid w:val="00E01020"/>
    <w:rsid w:val="00E0105C"/>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4E6"/>
    <w:rsid w:val="00E1387B"/>
    <w:rsid w:val="00E13DC4"/>
    <w:rsid w:val="00E13EAA"/>
    <w:rsid w:val="00E141D6"/>
    <w:rsid w:val="00E143A7"/>
    <w:rsid w:val="00E144E0"/>
    <w:rsid w:val="00E14627"/>
    <w:rsid w:val="00E14A31"/>
    <w:rsid w:val="00E14DD9"/>
    <w:rsid w:val="00E14FE4"/>
    <w:rsid w:val="00E15017"/>
    <w:rsid w:val="00E15274"/>
    <w:rsid w:val="00E154B8"/>
    <w:rsid w:val="00E15609"/>
    <w:rsid w:val="00E1569D"/>
    <w:rsid w:val="00E1578E"/>
    <w:rsid w:val="00E157A0"/>
    <w:rsid w:val="00E15E96"/>
    <w:rsid w:val="00E1618C"/>
    <w:rsid w:val="00E16232"/>
    <w:rsid w:val="00E16326"/>
    <w:rsid w:val="00E164D1"/>
    <w:rsid w:val="00E167E3"/>
    <w:rsid w:val="00E16EC7"/>
    <w:rsid w:val="00E1778B"/>
    <w:rsid w:val="00E17869"/>
    <w:rsid w:val="00E20001"/>
    <w:rsid w:val="00E203D7"/>
    <w:rsid w:val="00E20724"/>
    <w:rsid w:val="00E21342"/>
    <w:rsid w:val="00E219C6"/>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47E9E"/>
    <w:rsid w:val="00E5005C"/>
    <w:rsid w:val="00E501A3"/>
    <w:rsid w:val="00E50759"/>
    <w:rsid w:val="00E50F39"/>
    <w:rsid w:val="00E511A3"/>
    <w:rsid w:val="00E511DC"/>
    <w:rsid w:val="00E51A15"/>
    <w:rsid w:val="00E51A86"/>
    <w:rsid w:val="00E52144"/>
    <w:rsid w:val="00E52588"/>
    <w:rsid w:val="00E52650"/>
    <w:rsid w:val="00E52822"/>
    <w:rsid w:val="00E52FBA"/>
    <w:rsid w:val="00E53551"/>
    <w:rsid w:val="00E540A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08E"/>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4E2E"/>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5C8B"/>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E1E"/>
    <w:rsid w:val="00E82E59"/>
    <w:rsid w:val="00E83253"/>
    <w:rsid w:val="00E837BD"/>
    <w:rsid w:val="00E83853"/>
    <w:rsid w:val="00E83CE1"/>
    <w:rsid w:val="00E83ED1"/>
    <w:rsid w:val="00E8448D"/>
    <w:rsid w:val="00E84678"/>
    <w:rsid w:val="00E8468F"/>
    <w:rsid w:val="00E84ACC"/>
    <w:rsid w:val="00E84BB7"/>
    <w:rsid w:val="00E84EFB"/>
    <w:rsid w:val="00E85070"/>
    <w:rsid w:val="00E85439"/>
    <w:rsid w:val="00E856CF"/>
    <w:rsid w:val="00E8570D"/>
    <w:rsid w:val="00E857B3"/>
    <w:rsid w:val="00E85AAB"/>
    <w:rsid w:val="00E85C07"/>
    <w:rsid w:val="00E85C62"/>
    <w:rsid w:val="00E8615F"/>
    <w:rsid w:val="00E86747"/>
    <w:rsid w:val="00E86BA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219"/>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9FC"/>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A4"/>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DE7"/>
    <w:rsid w:val="00EC0F8C"/>
    <w:rsid w:val="00EC13FE"/>
    <w:rsid w:val="00EC1BD7"/>
    <w:rsid w:val="00EC1D37"/>
    <w:rsid w:val="00EC1E3C"/>
    <w:rsid w:val="00EC1E73"/>
    <w:rsid w:val="00EC2091"/>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4EB"/>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58F"/>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02"/>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99E"/>
    <w:rsid w:val="00EE1A53"/>
    <w:rsid w:val="00EE1D9E"/>
    <w:rsid w:val="00EE275B"/>
    <w:rsid w:val="00EE3350"/>
    <w:rsid w:val="00EE343F"/>
    <w:rsid w:val="00EE3967"/>
    <w:rsid w:val="00EE3A5B"/>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2D"/>
    <w:rsid w:val="00EF19CF"/>
    <w:rsid w:val="00EF1BBF"/>
    <w:rsid w:val="00EF1F93"/>
    <w:rsid w:val="00EF23D5"/>
    <w:rsid w:val="00EF23EB"/>
    <w:rsid w:val="00EF2580"/>
    <w:rsid w:val="00EF2AB9"/>
    <w:rsid w:val="00EF34D5"/>
    <w:rsid w:val="00EF3753"/>
    <w:rsid w:val="00EF3E5F"/>
    <w:rsid w:val="00EF4A17"/>
    <w:rsid w:val="00EF4E43"/>
    <w:rsid w:val="00EF53CD"/>
    <w:rsid w:val="00EF5573"/>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6A1"/>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0B18"/>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06D"/>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4B5"/>
    <w:rsid w:val="00F607C9"/>
    <w:rsid w:val="00F60845"/>
    <w:rsid w:val="00F60A84"/>
    <w:rsid w:val="00F60D4A"/>
    <w:rsid w:val="00F61654"/>
    <w:rsid w:val="00F618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2B7"/>
    <w:rsid w:val="00F75592"/>
    <w:rsid w:val="00F76005"/>
    <w:rsid w:val="00F7602B"/>
    <w:rsid w:val="00F76065"/>
    <w:rsid w:val="00F761B4"/>
    <w:rsid w:val="00F761E0"/>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E48"/>
    <w:rsid w:val="00F9242B"/>
    <w:rsid w:val="00F926B2"/>
    <w:rsid w:val="00F927D6"/>
    <w:rsid w:val="00F92A6D"/>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401"/>
    <w:rsid w:val="00FA057E"/>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BE9"/>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0C7"/>
    <w:rsid w:val="00FC35F4"/>
    <w:rsid w:val="00FC39F5"/>
    <w:rsid w:val="00FC3DDD"/>
    <w:rsid w:val="00FC41C7"/>
    <w:rsid w:val="00FC4FD5"/>
    <w:rsid w:val="00FC5005"/>
    <w:rsid w:val="00FC52CB"/>
    <w:rsid w:val="00FC5874"/>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4CA"/>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1FD1"/>
    <w:rsid w:val="00FF217C"/>
    <w:rsid w:val="00FF22A3"/>
    <w:rsid w:val="00FF24A1"/>
    <w:rsid w:val="00FF2595"/>
    <w:rsid w:val="00FF2AD1"/>
    <w:rsid w:val="00FF2AD5"/>
    <w:rsid w:val="00FF2F64"/>
    <w:rsid w:val="00FF346D"/>
    <w:rsid w:val="00FF378A"/>
    <w:rsid w:val="00FF43C1"/>
    <w:rsid w:val="00FF4E94"/>
    <w:rsid w:val="00FF4F99"/>
    <w:rsid w:val="00FF52B6"/>
    <w:rsid w:val="00FF5573"/>
    <w:rsid w:val="00FF5C04"/>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ditorsNoteCharChar">
    <w:name w:val="Editor's Note Char Char"/>
    <w:rsid w:val="00B701B1"/>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3669</TotalTime>
  <Pages>11</Pages>
  <Words>2637</Words>
  <Characters>14185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16789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927</cp:revision>
  <dcterms:created xsi:type="dcterms:W3CDTF">2025-01-23T10:35:00Z</dcterms:created>
  <dcterms:modified xsi:type="dcterms:W3CDTF">2025-10-16T10:19:00Z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